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014E39AE" w:rsidR="001E41F3" w:rsidRPr="00572194" w:rsidRDefault="00021653" w:rsidP="00021653">
      <w:pPr>
        <w:pStyle w:val="Header"/>
        <w:rPr>
          <w:rFonts w:cs="Arial"/>
          <w:bCs/>
          <w:i/>
          <w:noProof w:val="0"/>
          <w:sz w:val="28"/>
          <w:szCs w:val="28"/>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57321C">
        <w:rPr>
          <w:rFonts w:cs="Arial"/>
          <w:bCs/>
          <w:noProof w:val="0"/>
          <w:sz w:val="24"/>
        </w:rPr>
        <w:t xml:space="preserve">  </w:t>
      </w:r>
      <w:r w:rsidR="00572194" w:rsidRPr="00572194">
        <w:rPr>
          <w:rFonts w:cs="Arial"/>
          <w:bCs/>
          <w:i/>
          <w:noProof w:val="0"/>
          <w:sz w:val="28"/>
          <w:szCs w:val="28"/>
        </w:rPr>
        <w:t>R6-1900</w:t>
      </w:r>
      <w:r w:rsidR="0057321C">
        <w:rPr>
          <w:rFonts w:cs="Arial"/>
          <w:bCs/>
          <w:i/>
          <w:noProof w:val="0"/>
          <w:sz w:val="28"/>
          <w:szCs w:val="28"/>
        </w:rPr>
        <w:t>29</w:t>
      </w:r>
    </w:p>
    <w:p w14:paraId="7981DA78" w14:textId="062C8B9B"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r w:rsidR="0057321C" w:rsidRPr="0057321C">
        <w:rPr>
          <w:noProof/>
          <w:sz w:val="24"/>
        </w:rPr>
        <w:t xml:space="preserve"> </w:t>
      </w:r>
      <w:r w:rsidR="0057321C">
        <w:rPr>
          <w:noProof/>
          <w:sz w:val="24"/>
        </w:rPr>
        <w:t xml:space="preserve">  </w:t>
      </w:r>
      <w:r w:rsidR="0057321C" w:rsidRPr="00756932">
        <w:rPr>
          <w:noProof/>
          <w:sz w:val="24"/>
        </w:rPr>
        <w:t>Revision of R6-19000</w:t>
      </w:r>
      <w:r w:rsidR="0057321C">
        <w:rPr>
          <w:noProof/>
          <w:sz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0A4A12" w14:textId="77777777" w:rsidTr="00547111">
        <w:tc>
          <w:tcPr>
            <w:tcW w:w="9641" w:type="dxa"/>
            <w:gridSpan w:val="9"/>
            <w:tcBorders>
              <w:left w:val="single" w:sz="4" w:space="0" w:color="auto"/>
              <w:right w:val="single" w:sz="4" w:space="0" w:color="auto"/>
            </w:tcBorders>
          </w:tcPr>
          <w:p w14:paraId="7D912A22" w14:textId="77777777" w:rsidR="001E41F3" w:rsidRDefault="001E41F3">
            <w:pPr>
              <w:pStyle w:val="CRCoverPage"/>
              <w:spacing w:after="0"/>
              <w:jc w:val="center"/>
              <w:rPr>
                <w:noProof/>
              </w:rPr>
            </w:pPr>
            <w:r>
              <w:rPr>
                <w:b/>
                <w:noProof/>
                <w:sz w:val="32"/>
              </w:rPr>
              <w:t>CHANGE REQUEST</w:t>
            </w:r>
          </w:p>
        </w:tc>
      </w:tr>
      <w:tr w:rsidR="001E41F3" w14:paraId="41425C4B" w14:textId="77777777" w:rsidTr="00547111">
        <w:tc>
          <w:tcPr>
            <w:tcW w:w="9641" w:type="dxa"/>
            <w:gridSpan w:val="9"/>
            <w:tcBorders>
              <w:left w:val="single" w:sz="4" w:space="0" w:color="auto"/>
              <w:right w:val="single" w:sz="4" w:space="0" w:color="auto"/>
            </w:tcBorders>
          </w:tcPr>
          <w:p w14:paraId="36C867C9" w14:textId="77777777" w:rsidR="001E41F3" w:rsidRDefault="001E41F3">
            <w:pPr>
              <w:pStyle w:val="CRCoverPage"/>
              <w:spacing w:after="0"/>
              <w:rPr>
                <w:noProof/>
                <w:sz w:val="8"/>
                <w:szCs w:val="8"/>
              </w:rPr>
            </w:pPr>
          </w:p>
        </w:tc>
      </w:tr>
      <w:tr w:rsidR="001E41F3" w14:paraId="3D05F673" w14:textId="77777777" w:rsidTr="00547111">
        <w:tc>
          <w:tcPr>
            <w:tcW w:w="142" w:type="dxa"/>
            <w:tcBorders>
              <w:left w:val="single" w:sz="4" w:space="0" w:color="auto"/>
            </w:tcBorders>
          </w:tcPr>
          <w:p w14:paraId="29DB6DA8" w14:textId="77777777" w:rsidR="001E41F3" w:rsidRDefault="001E41F3">
            <w:pPr>
              <w:pStyle w:val="CRCoverPage"/>
              <w:spacing w:after="0"/>
              <w:jc w:val="right"/>
              <w:rPr>
                <w:noProof/>
              </w:rPr>
            </w:pPr>
          </w:p>
        </w:tc>
        <w:tc>
          <w:tcPr>
            <w:tcW w:w="1559" w:type="dxa"/>
            <w:shd w:val="pct30" w:color="FFFF00" w:fill="auto"/>
          </w:tcPr>
          <w:p w14:paraId="620A99A6" w14:textId="77777777" w:rsidR="001E41F3" w:rsidRPr="00021653" w:rsidRDefault="00316683" w:rsidP="00E13F3D">
            <w:pPr>
              <w:pStyle w:val="CRCoverPage"/>
              <w:spacing w:after="0"/>
              <w:jc w:val="right"/>
              <w:rPr>
                <w:b/>
                <w:noProof/>
                <w:sz w:val="28"/>
                <w:szCs w:val="28"/>
              </w:rPr>
            </w:pPr>
            <w:r>
              <w:rPr>
                <w:b/>
                <w:sz w:val="28"/>
                <w:szCs w:val="28"/>
              </w:rPr>
              <w:t>45.00</w:t>
            </w:r>
            <w:r w:rsidR="009A5B26">
              <w:rPr>
                <w:b/>
                <w:sz w:val="28"/>
                <w:szCs w:val="28"/>
              </w:rPr>
              <w:t>8</w:t>
            </w:r>
          </w:p>
        </w:tc>
        <w:tc>
          <w:tcPr>
            <w:tcW w:w="709" w:type="dxa"/>
          </w:tcPr>
          <w:p w14:paraId="4BB56A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C0610B" w14:textId="63A2106B" w:rsidR="001E41F3" w:rsidRPr="00021653" w:rsidRDefault="00021653" w:rsidP="00547111">
            <w:pPr>
              <w:pStyle w:val="CRCoverPage"/>
              <w:spacing w:after="0"/>
              <w:rPr>
                <w:b/>
                <w:noProof/>
                <w:sz w:val="28"/>
                <w:szCs w:val="28"/>
              </w:rPr>
            </w:pPr>
            <w:r w:rsidRPr="00021653">
              <w:rPr>
                <w:b/>
                <w:sz w:val="28"/>
                <w:szCs w:val="28"/>
              </w:rPr>
              <w:t>0</w:t>
            </w:r>
            <w:r w:rsidR="009A5B26">
              <w:rPr>
                <w:b/>
                <w:sz w:val="28"/>
                <w:szCs w:val="28"/>
              </w:rPr>
              <w:t>6</w:t>
            </w:r>
            <w:r w:rsidR="00AE2CF7">
              <w:rPr>
                <w:b/>
                <w:sz w:val="28"/>
                <w:szCs w:val="28"/>
              </w:rPr>
              <w:t>70</w:t>
            </w:r>
          </w:p>
        </w:tc>
        <w:tc>
          <w:tcPr>
            <w:tcW w:w="709" w:type="dxa"/>
          </w:tcPr>
          <w:p w14:paraId="345792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DB922" w14:textId="3F66C0F4" w:rsidR="001E41F3" w:rsidRPr="00021653" w:rsidRDefault="0057321C" w:rsidP="00E13F3D">
            <w:pPr>
              <w:pStyle w:val="CRCoverPage"/>
              <w:spacing w:after="0"/>
              <w:jc w:val="center"/>
              <w:rPr>
                <w:b/>
                <w:noProof/>
                <w:sz w:val="28"/>
                <w:szCs w:val="28"/>
              </w:rPr>
            </w:pPr>
            <w:r w:rsidRPr="0057321C">
              <w:rPr>
                <w:b/>
                <w:sz w:val="28"/>
                <w:szCs w:val="28"/>
                <w:highlight w:val="cyan"/>
              </w:rPr>
              <w:t>1</w:t>
            </w:r>
          </w:p>
        </w:tc>
        <w:tc>
          <w:tcPr>
            <w:tcW w:w="2410" w:type="dxa"/>
          </w:tcPr>
          <w:p w14:paraId="3E0409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8834" w14:textId="5DA77C87" w:rsidR="001E41F3" w:rsidRPr="00021653" w:rsidRDefault="007B0FEB">
            <w:pPr>
              <w:pStyle w:val="CRCoverPage"/>
              <w:spacing w:after="0"/>
              <w:jc w:val="center"/>
              <w:rPr>
                <w:b/>
                <w:noProof/>
                <w:sz w:val="28"/>
                <w:szCs w:val="28"/>
              </w:rPr>
            </w:pPr>
            <w:r>
              <w:rPr>
                <w:b/>
                <w:sz w:val="28"/>
                <w:szCs w:val="28"/>
              </w:rPr>
              <w:t>1</w:t>
            </w:r>
            <w:r w:rsidR="00AE2CF7">
              <w:rPr>
                <w:b/>
                <w:sz w:val="28"/>
                <w:szCs w:val="28"/>
              </w:rPr>
              <w:t>4</w:t>
            </w:r>
            <w:r>
              <w:rPr>
                <w:b/>
                <w:sz w:val="28"/>
                <w:szCs w:val="28"/>
              </w:rPr>
              <w:t>.</w:t>
            </w:r>
            <w:r w:rsidR="00AE2CF7">
              <w:rPr>
                <w:b/>
                <w:sz w:val="28"/>
                <w:szCs w:val="28"/>
              </w:rPr>
              <w:t>6</w:t>
            </w:r>
            <w:r w:rsidR="00021653" w:rsidRPr="00021653">
              <w:rPr>
                <w:b/>
                <w:sz w:val="28"/>
                <w:szCs w:val="28"/>
              </w:rPr>
              <w:t>.0</w:t>
            </w:r>
          </w:p>
        </w:tc>
        <w:tc>
          <w:tcPr>
            <w:tcW w:w="143" w:type="dxa"/>
            <w:tcBorders>
              <w:right w:val="single" w:sz="4" w:space="0" w:color="auto"/>
            </w:tcBorders>
          </w:tcPr>
          <w:p w14:paraId="7C900B14" w14:textId="77777777" w:rsidR="001E41F3" w:rsidRDefault="001E41F3">
            <w:pPr>
              <w:pStyle w:val="CRCoverPage"/>
              <w:spacing w:after="0"/>
              <w:rPr>
                <w:noProof/>
              </w:rPr>
            </w:pPr>
          </w:p>
        </w:tc>
      </w:tr>
      <w:tr w:rsidR="001E41F3" w14:paraId="4881AECB" w14:textId="77777777" w:rsidTr="00547111">
        <w:tc>
          <w:tcPr>
            <w:tcW w:w="9641" w:type="dxa"/>
            <w:gridSpan w:val="9"/>
            <w:tcBorders>
              <w:left w:val="single" w:sz="4" w:space="0" w:color="auto"/>
              <w:right w:val="single" w:sz="4" w:space="0" w:color="auto"/>
            </w:tcBorders>
          </w:tcPr>
          <w:p w14:paraId="28CC811B" w14:textId="77777777" w:rsidR="001E41F3" w:rsidRDefault="001E41F3">
            <w:pPr>
              <w:pStyle w:val="CRCoverPage"/>
              <w:spacing w:after="0"/>
              <w:rPr>
                <w:noProof/>
              </w:rPr>
            </w:pPr>
          </w:p>
        </w:tc>
      </w:tr>
      <w:tr w:rsidR="001E41F3" w14:paraId="6161522F" w14:textId="77777777" w:rsidTr="00547111">
        <w:tc>
          <w:tcPr>
            <w:tcW w:w="9641" w:type="dxa"/>
            <w:gridSpan w:val="9"/>
            <w:tcBorders>
              <w:top w:val="single" w:sz="4" w:space="0" w:color="auto"/>
            </w:tcBorders>
          </w:tcPr>
          <w:p w14:paraId="321B6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D61170" w14:textId="77777777" w:rsidTr="00547111">
        <w:tc>
          <w:tcPr>
            <w:tcW w:w="9641" w:type="dxa"/>
            <w:gridSpan w:val="9"/>
          </w:tcPr>
          <w:p w14:paraId="6D9AB31B" w14:textId="77777777" w:rsidR="001E41F3" w:rsidRDefault="001E41F3">
            <w:pPr>
              <w:pStyle w:val="CRCoverPage"/>
              <w:spacing w:after="0"/>
              <w:rPr>
                <w:noProof/>
                <w:sz w:val="8"/>
                <w:szCs w:val="8"/>
              </w:rPr>
            </w:pPr>
          </w:p>
        </w:tc>
      </w:tr>
    </w:tbl>
    <w:p w14:paraId="4967CE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0B256" w14:textId="77777777" w:rsidTr="00A7671C">
        <w:tc>
          <w:tcPr>
            <w:tcW w:w="2835" w:type="dxa"/>
          </w:tcPr>
          <w:p w14:paraId="2E6EC1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F932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Default="00021653" w:rsidP="001E41F3">
            <w:pPr>
              <w:pStyle w:val="CRCoverPage"/>
              <w:spacing w:after="0"/>
              <w:jc w:val="center"/>
              <w:rPr>
                <w:b/>
                <w:caps/>
                <w:noProof/>
              </w:rPr>
            </w:pPr>
            <w:r>
              <w:rPr>
                <w:b/>
                <w:caps/>
                <w:noProof/>
              </w:rPr>
              <w:t>X</w:t>
            </w:r>
          </w:p>
        </w:tc>
        <w:tc>
          <w:tcPr>
            <w:tcW w:w="2126" w:type="dxa"/>
          </w:tcPr>
          <w:p w14:paraId="4FBDFA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77777777" w:rsidR="00F25D98" w:rsidRDefault="00021653" w:rsidP="001E41F3">
            <w:pPr>
              <w:pStyle w:val="CRCoverPage"/>
              <w:spacing w:after="0"/>
              <w:jc w:val="center"/>
              <w:rPr>
                <w:b/>
                <w:caps/>
                <w:noProof/>
              </w:rPr>
            </w:pPr>
            <w:r>
              <w:rPr>
                <w:b/>
                <w:caps/>
                <w:noProof/>
              </w:rPr>
              <w:t>X</w:t>
            </w:r>
          </w:p>
        </w:tc>
        <w:tc>
          <w:tcPr>
            <w:tcW w:w="1418" w:type="dxa"/>
            <w:tcBorders>
              <w:left w:val="nil"/>
            </w:tcBorders>
          </w:tcPr>
          <w:p w14:paraId="0A054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Default="00F25D98" w:rsidP="001E41F3">
            <w:pPr>
              <w:pStyle w:val="CRCoverPage"/>
              <w:spacing w:after="0"/>
              <w:jc w:val="center"/>
              <w:rPr>
                <w:b/>
                <w:bCs/>
                <w:caps/>
                <w:noProof/>
              </w:rPr>
            </w:pPr>
          </w:p>
        </w:tc>
      </w:tr>
    </w:tbl>
    <w:p w14:paraId="15066E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9586A6" w14:textId="77777777" w:rsidTr="00547111">
        <w:tc>
          <w:tcPr>
            <w:tcW w:w="9640" w:type="dxa"/>
            <w:gridSpan w:val="11"/>
          </w:tcPr>
          <w:p w14:paraId="32C715A1" w14:textId="77777777" w:rsidR="001E41F3" w:rsidRDefault="001E41F3">
            <w:pPr>
              <w:pStyle w:val="CRCoverPage"/>
              <w:spacing w:after="0"/>
              <w:rPr>
                <w:noProof/>
                <w:sz w:val="8"/>
                <w:szCs w:val="8"/>
              </w:rPr>
            </w:pPr>
          </w:p>
        </w:tc>
      </w:tr>
      <w:tr w:rsidR="001E41F3" w14:paraId="24686C5B" w14:textId="77777777" w:rsidTr="00547111">
        <w:tc>
          <w:tcPr>
            <w:tcW w:w="1843" w:type="dxa"/>
            <w:tcBorders>
              <w:top w:val="single" w:sz="4" w:space="0" w:color="auto"/>
              <w:left w:val="single" w:sz="4" w:space="0" w:color="auto"/>
            </w:tcBorders>
          </w:tcPr>
          <w:p w14:paraId="755B5A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A5C01" w14:textId="7EA969BD" w:rsidR="001E41F3" w:rsidRDefault="00F829AF">
            <w:pPr>
              <w:pStyle w:val="CRCoverPage"/>
              <w:spacing w:after="0"/>
              <w:ind w:left="100"/>
              <w:rPr>
                <w:noProof/>
              </w:rPr>
            </w:pPr>
            <w:r>
              <w:t>Correction</w:t>
            </w:r>
            <w:r w:rsidR="009A5B26">
              <w:t>s</w:t>
            </w:r>
            <w:r>
              <w:t xml:space="preserve"> </w:t>
            </w:r>
            <w:r w:rsidR="00F13606">
              <w:t xml:space="preserve">to </w:t>
            </w:r>
            <w:r w:rsidR="009A281B">
              <w:t xml:space="preserve">RLC requirements </w:t>
            </w:r>
            <w:r w:rsidR="00F13606">
              <w:t>for</w:t>
            </w:r>
            <w:r w:rsidR="006C300D">
              <w:t xml:space="preserve"> EC-GSM-IoT</w:t>
            </w:r>
          </w:p>
        </w:tc>
      </w:tr>
      <w:tr w:rsidR="001E41F3" w14:paraId="46349905" w14:textId="77777777" w:rsidTr="00547111">
        <w:tc>
          <w:tcPr>
            <w:tcW w:w="1843" w:type="dxa"/>
            <w:tcBorders>
              <w:left w:val="single" w:sz="4" w:space="0" w:color="auto"/>
            </w:tcBorders>
          </w:tcPr>
          <w:p w14:paraId="551198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Default="001E41F3">
            <w:pPr>
              <w:pStyle w:val="CRCoverPage"/>
              <w:spacing w:after="0"/>
              <w:rPr>
                <w:noProof/>
                <w:sz w:val="8"/>
                <w:szCs w:val="8"/>
              </w:rPr>
            </w:pPr>
          </w:p>
        </w:tc>
      </w:tr>
      <w:tr w:rsidR="001E41F3" w14:paraId="2F1D59A2" w14:textId="77777777" w:rsidTr="00547111">
        <w:tc>
          <w:tcPr>
            <w:tcW w:w="1843" w:type="dxa"/>
            <w:tcBorders>
              <w:left w:val="single" w:sz="4" w:space="0" w:color="auto"/>
            </w:tcBorders>
          </w:tcPr>
          <w:p w14:paraId="6ADF3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2D6F6" w14:textId="77777777" w:rsidR="001E41F3" w:rsidRDefault="00021653">
            <w:pPr>
              <w:pStyle w:val="CRCoverPage"/>
              <w:spacing w:after="0"/>
              <w:ind w:left="100"/>
              <w:rPr>
                <w:noProof/>
              </w:rPr>
            </w:pPr>
            <w:r>
              <w:t>Nokia, Nokia Shanghai Bell</w:t>
            </w:r>
          </w:p>
        </w:tc>
      </w:tr>
      <w:tr w:rsidR="001E41F3" w14:paraId="1E4DA305" w14:textId="77777777" w:rsidTr="00547111">
        <w:tc>
          <w:tcPr>
            <w:tcW w:w="1843" w:type="dxa"/>
            <w:tcBorders>
              <w:left w:val="single" w:sz="4" w:space="0" w:color="auto"/>
            </w:tcBorders>
          </w:tcPr>
          <w:p w14:paraId="140473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07CBA" w14:textId="6D5F0702" w:rsidR="001E41F3" w:rsidRDefault="00F417E8" w:rsidP="00547111">
            <w:pPr>
              <w:pStyle w:val="CRCoverPage"/>
              <w:spacing w:after="0"/>
              <w:ind w:left="100"/>
              <w:rPr>
                <w:noProof/>
              </w:rPr>
            </w:pPr>
            <w:r>
              <w:rPr>
                <w:noProof/>
              </w:rPr>
              <w:t>R6</w:t>
            </w:r>
          </w:p>
        </w:tc>
      </w:tr>
      <w:tr w:rsidR="001E41F3" w14:paraId="67A35194" w14:textId="77777777" w:rsidTr="00547111">
        <w:tc>
          <w:tcPr>
            <w:tcW w:w="1843" w:type="dxa"/>
            <w:tcBorders>
              <w:left w:val="single" w:sz="4" w:space="0" w:color="auto"/>
            </w:tcBorders>
          </w:tcPr>
          <w:p w14:paraId="2373B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Default="001E41F3">
            <w:pPr>
              <w:pStyle w:val="CRCoverPage"/>
              <w:spacing w:after="0"/>
              <w:rPr>
                <w:noProof/>
                <w:sz w:val="8"/>
                <w:szCs w:val="8"/>
              </w:rPr>
            </w:pPr>
          </w:p>
        </w:tc>
      </w:tr>
      <w:tr w:rsidR="001E41F3" w14:paraId="4AC5C2EF" w14:textId="77777777" w:rsidTr="00547111">
        <w:tc>
          <w:tcPr>
            <w:tcW w:w="1843" w:type="dxa"/>
            <w:tcBorders>
              <w:left w:val="single" w:sz="4" w:space="0" w:color="auto"/>
            </w:tcBorders>
          </w:tcPr>
          <w:p w14:paraId="7F7D92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8DD29" w14:textId="77777777" w:rsidR="001E41F3" w:rsidRDefault="00021653">
            <w:pPr>
              <w:pStyle w:val="CRCoverPage"/>
              <w:spacing w:after="0"/>
              <w:ind w:left="100"/>
              <w:rPr>
                <w:noProof/>
              </w:rPr>
            </w:pPr>
            <w:proofErr w:type="spellStart"/>
            <w:r>
              <w:t>CIoT_EC_GSM</w:t>
            </w:r>
            <w:proofErr w:type="spellEnd"/>
            <w:r>
              <w:t>-Core</w:t>
            </w:r>
          </w:p>
        </w:tc>
        <w:tc>
          <w:tcPr>
            <w:tcW w:w="567" w:type="dxa"/>
            <w:tcBorders>
              <w:left w:val="nil"/>
            </w:tcBorders>
          </w:tcPr>
          <w:p w14:paraId="5F2918AD" w14:textId="77777777" w:rsidR="001E41F3" w:rsidRDefault="001E41F3">
            <w:pPr>
              <w:pStyle w:val="CRCoverPage"/>
              <w:spacing w:after="0"/>
              <w:ind w:right="100"/>
              <w:rPr>
                <w:noProof/>
              </w:rPr>
            </w:pPr>
          </w:p>
        </w:tc>
        <w:tc>
          <w:tcPr>
            <w:tcW w:w="1417" w:type="dxa"/>
            <w:gridSpan w:val="3"/>
            <w:tcBorders>
              <w:left w:val="nil"/>
            </w:tcBorders>
          </w:tcPr>
          <w:p w14:paraId="46A49A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BE826" w14:textId="77777777" w:rsidR="001E41F3" w:rsidRDefault="00021653">
            <w:pPr>
              <w:pStyle w:val="CRCoverPage"/>
              <w:spacing w:after="0"/>
              <w:ind w:left="100"/>
              <w:rPr>
                <w:noProof/>
              </w:rPr>
            </w:pPr>
            <w:r>
              <w:t>2</w:t>
            </w:r>
            <w:r w:rsidR="009A5B26">
              <w:t>2</w:t>
            </w:r>
            <w:r>
              <w:rPr>
                <w:noProof/>
              </w:rPr>
              <w:t>/01/2019</w:t>
            </w:r>
          </w:p>
        </w:tc>
      </w:tr>
      <w:tr w:rsidR="001E41F3" w14:paraId="6EC060EA" w14:textId="77777777" w:rsidTr="00547111">
        <w:tc>
          <w:tcPr>
            <w:tcW w:w="1843" w:type="dxa"/>
            <w:tcBorders>
              <w:left w:val="single" w:sz="4" w:space="0" w:color="auto"/>
            </w:tcBorders>
          </w:tcPr>
          <w:p w14:paraId="1FD42F75" w14:textId="77777777" w:rsidR="001E41F3" w:rsidRDefault="001E41F3">
            <w:pPr>
              <w:pStyle w:val="CRCoverPage"/>
              <w:spacing w:after="0"/>
              <w:rPr>
                <w:b/>
                <w:i/>
                <w:noProof/>
                <w:sz w:val="8"/>
                <w:szCs w:val="8"/>
              </w:rPr>
            </w:pPr>
          </w:p>
        </w:tc>
        <w:tc>
          <w:tcPr>
            <w:tcW w:w="1986" w:type="dxa"/>
            <w:gridSpan w:val="4"/>
          </w:tcPr>
          <w:p w14:paraId="2A2D4CCF" w14:textId="77777777" w:rsidR="001E41F3" w:rsidRDefault="001E41F3">
            <w:pPr>
              <w:pStyle w:val="CRCoverPage"/>
              <w:spacing w:after="0"/>
              <w:rPr>
                <w:noProof/>
                <w:sz w:val="8"/>
                <w:szCs w:val="8"/>
              </w:rPr>
            </w:pPr>
          </w:p>
        </w:tc>
        <w:tc>
          <w:tcPr>
            <w:tcW w:w="2267" w:type="dxa"/>
            <w:gridSpan w:val="2"/>
          </w:tcPr>
          <w:p w14:paraId="26E8689C" w14:textId="77777777" w:rsidR="001E41F3" w:rsidRDefault="001E41F3">
            <w:pPr>
              <w:pStyle w:val="CRCoverPage"/>
              <w:spacing w:after="0"/>
              <w:rPr>
                <w:noProof/>
                <w:sz w:val="8"/>
                <w:szCs w:val="8"/>
              </w:rPr>
            </w:pPr>
          </w:p>
        </w:tc>
        <w:tc>
          <w:tcPr>
            <w:tcW w:w="1417" w:type="dxa"/>
            <w:gridSpan w:val="3"/>
          </w:tcPr>
          <w:p w14:paraId="3D01E01F" w14:textId="77777777" w:rsidR="001E41F3"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Default="001E41F3">
            <w:pPr>
              <w:pStyle w:val="CRCoverPage"/>
              <w:spacing w:after="0"/>
              <w:rPr>
                <w:noProof/>
                <w:sz w:val="8"/>
                <w:szCs w:val="8"/>
              </w:rPr>
            </w:pPr>
          </w:p>
        </w:tc>
      </w:tr>
      <w:tr w:rsidR="001E41F3" w14:paraId="130B92DA" w14:textId="77777777" w:rsidTr="00547111">
        <w:trPr>
          <w:cantSplit/>
        </w:trPr>
        <w:tc>
          <w:tcPr>
            <w:tcW w:w="1843" w:type="dxa"/>
            <w:tcBorders>
              <w:left w:val="single" w:sz="4" w:space="0" w:color="auto"/>
            </w:tcBorders>
          </w:tcPr>
          <w:p w14:paraId="6552D3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78EA5B" w14:textId="10D5E40C" w:rsidR="001E41F3" w:rsidRPr="00E310A2" w:rsidRDefault="00AE2CF7" w:rsidP="00D24991">
            <w:pPr>
              <w:pStyle w:val="CRCoverPage"/>
              <w:spacing w:after="0"/>
              <w:ind w:left="100" w:right="-609"/>
              <w:rPr>
                <w:b/>
                <w:noProof/>
              </w:rPr>
            </w:pPr>
            <w:r>
              <w:rPr>
                <w:b/>
              </w:rPr>
              <w:t>A</w:t>
            </w:r>
          </w:p>
        </w:tc>
        <w:tc>
          <w:tcPr>
            <w:tcW w:w="3402" w:type="dxa"/>
            <w:gridSpan w:val="5"/>
            <w:tcBorders>
              <w:left w:val="nil"/>
            </w:tcBorders>
          </w:tcPr>
          <w:p w14:paraId="7AC36618" w14:textId="77777777" w:rsidR="001E41F3" w:rsidRDefault="001E41F3">
            <w:pPr>
              <w:pStyle w:val="CRCoverPage"/>
              <w:spacing w:after="0"/>
              <w:rPr>
                <w:noProof/>
              </w:rPr>
            </w:pPr>
          </w:p>
        </w:tc>
        <w:tc>
          <w:tcPr>
            <w:tcW w:w="1417" w:type="dxa"/>
            <w:gridSpan w:val="3"/>
            <w:tcBorders>
              <w:left w:val="nil"/>
            </w:tcBorders>
          </w:tcPr>
          <w:p w14:paraId="35309A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9213BA" w14:textId="552CF7CA" w:rsidR="001E41F3" w:rsidRDefault="00021653">
            <w:pPr>
              <w:pStyle w:val="CRCoverPage"/>
              <w:spacing w:after="0"/>
              <w:ind w:left="100"/>
              <w:rPr>
                <w:noProof/>
              </w:rPr>
            </w:pPr>
            <w:r>
              <w:t>Rel-1</w:t>
            </w:r>
            <w:r w:rsidR="00AE2CF7">
              <w:t>4</w:t>
            </w:r>
          </w:p>
        </w:tc>
      </w:tr>
      <w:tr w:rsidR="001E41F3" w14:paraId="08FD4426" w14:textId="77777777" w:rsidTr="00547111">
        <w:tc>
          <w:tcPr>
            <w:tcW w:w="1843" w:type="dxa"/>
            <w:tcBorders>
              <w:left w:val="single" w:sz="4" w:space="0" w:color="auto"/>
              <w:bottom w:val="single" w:sz="4" w:space="0" w:color="auto"/>
            </w:tcBorders>
          </w:tcPr>
          <w:p w14:paraId="3E0D653A" w14:textId="77777777" w:rsidR="001E41F3"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4FB0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443D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85C520" w14:textId="77777777" w:rsidTr="00547111">
        <w:tc>
          <w:tcPr>
            <w:tcW w:w="1843" w:type="dxa"/>
          </w:tcPr>
          <w:p w14:paraId="772C268A" w14:textId="77777777" w:rsidR="001E41F3" w:rsidRDefault="001E41F3">
            <w:pPr>
              <w:pStyle w:val="CRCoverPage"/>
              <w:spacing w:after="0"/>
              <w:rPr>
                <w:b/>
                <w:i/>
                <w:noProof/>
                <w:sz w:val="8"/>
                <w:szCs w:val="8"/>
              </w:rPr>
            </w:pPr>
          </w:p>
        </w:tc>
        <w:tc>
          <w:tcPr>
            <w:tcW w:w="7797" w:type="dxa"/>
            <w:gridSpan w:val="10"/>
          </w:tcPr>
          <w:p w14:paraId="73CF79EF" w14:textId="77777777" w:rsidR="001E41F3" w:rsidRDefault="001E41F3">
            <w:pPr>
              <w:pStyle w:val="CRCoverPage"/>
              <w:spacing w:after="0"/>
              <w:rPr>
                <w:noProof/>
                <w:sz w:val="8"/>
                <w:szCs w:val="8"/>
              </w:rPr>
            </w:pPr>
          </w:p>
        </w:tc>
      </w:tr>
      <w:tr w:rsidR="001E41F3" w14:paraId="0AFA1912" w14:textId="77777777" w:rsidTr="00547111">
        <w:tc>
          <w:tcPr>
            <w:tcW w:w="2694" w:type="dxa"/>
            <w:gridSpan w:val="2"/>
            <w:tcBorders>
              <w:top w:val="single" w:sz="4" w:space="0" w:color="auto"/>
              <w:left w:val="single" w:sz="4" w:space="0" w:color="auto"/>
            </w:tcBorders>
          </w:tcPr>
          <w:p w14:paraId="1BE84D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1CA1" w14:textId="4B826057" w:rsidR="001E41F3" w:rsidRDefault="00F13606">
            <w:pPr>
              <w:pStyle w:val="CRCoverPage"/>
              <w:spacing w:after="0"/>
              <w:ind w:left="100"/>
              <w:rPr>
                <w:noProof/>
              </w:rPr>
            </w:pPr>
            <w:r>
              <w:t>Several c</w:t>
            </w:r>
            <w:r w:rsidR="00F16263">
              <w:t xml:space="preserve">orrections </w:t>
            </w:r>
            <w:r>
              <w:t xml:space="preserve">to </w:t>
            </w:r>
            <w:r w:rsidR="009A281B">
              <w:t xml:space="preserve">RLC procedures and related </w:t>
            </w:r>
            <w:r>
              <w:t xml:space="preserve">requirements </w:t>
            </w:r>
            <w:r w:rsidR="009A281B">
              <w:t>for EC-GSM-IoT are needed, such as</w:t>
            </w:r>
            <w:r>
              <w:t xml:space="preserve"> </w:t>
            </w:r>
            <w:r w:rsidR="009A281B">
              <w:t xml:space="preserve">initial </w:t>
            </w:r>
            <w:r w:rsidR="00B64DF2">
              <w:t xml:space="preserve">transmit power on EC-RACH, </w:t>
            </w:r>
            <w:r>
              <w:t>paging, time for cell selection after power on</w:t>
            </w:r>
            <w:r w:rsidR="00B64DF2">
              <w:t xml:space="preserve">, </w:t>
            </w:r>
            <w:r>
              <w:t>cell selection</w:t>
            </w:r>
            <w:r w:rsidR="00B64DF2">
              <w:t>, DL signalling failure, serving cell monitoring, cell re-selection</w:t>
            </w:r>
            <w:r w:rsidR="009A281B">
              <w:t>, C value determination and set up of channel quality report</w:t>
            </w:r>
            <w:r w:rsidR="006E3C0C">
              <w:t>.</w:t>
            </w:r>
          </w:p>
        </w:tc>
      </w:tr>
      <w:tr w:rsidR="001E41F3" w14:paraId="3A7A275A" w14:textId="77777777" w:rsidTr="00547111">
        <w:tc>
          <w:tcPr>
            <w:tcW w:w="2694" w:type="dxa"/>
            <w:gridSpan w:val="2"/>
            <w:tcBorders>
              <w:left w:val="single" w:sz="4" w:space="0" w:color="auto"/>
            </w:tcBorders>
          </w:tcPr>
          <w:p w14:paraId="37A06D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Default="001E41F3">
            <w:pPr>
              <w:pStyle w:val="CRCoverPage"/>
              <w:spacing w:after="0"/>
              <w:rPr>
                <w:noProof/>
                <w:sz w:val="8"/>
                <w:szCs w:val="8"/>
              </w:rPr>
            </w:pPr>
          </w:p>
        </w:tc>
      </w:tr>
      <w:tr w:rsidR="006C300D" w14:paraId="099F0CBA" w14:textId="77777777" w:rsidTr="00547111">
        <w:tc>
          <w:tcPr>
            <w:tcW w:w="2694" w:type="dxa"/>
            <w:gridSpan w:val="2"/>
            <w:tcBorders>
              <w:left w:val="single" w:sz="4" w:space="0" w:color="auto"/>
            </w:tcBorders>
          </w:tcPr>
          <w:p w14:paraId="7B447CF6" w14:textId="77777777"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463EA2" w14:textId="79699BF5" w:rsidR="00B64DF2" w:rsidRDefault="00B64DF2" w:rsidP="009A5B26">
            <w:pPr>
              <w:pStyle w:val="CRCoverPage"/>
              <w:numPr>
                <w:ilvl w:val="0"/>
                <w:numId w:val="2"/>
              </w:numPr>
              <w:spacing w:after="0"/>
              <w:ind w:left="383" w:hanging="284"/>
              <w:rPr>
                <w:noProof/>
              </w:rPr>
            </w:pPr>
            <w:r>
              <w:rPr>
                <w:noProof/>
              </w:rPr>
              <w:t xml:space="preserve">In subclause </w:t>
            </w:r>
            <w:r w:rsidRPr="00614709">
              <w:t>4.2.2.2</w:t>
            </w:r>
            <w:r>
              <w:t>, the maximum output power of the MS must be included in the equations to derive the transmit power for the first transmission on EC-RACH, as well as for subsequent transmissions, as it may be lower than the maximum allowed transmit power for system access (</w:t>
            </w:r>
            <w:r w:rsidRPr="00614709">
              <w:t>MS_TXPWR_MAX_CCH</w:t>
            </w:r>
            <w:r>
              <w:t>). In addition, the determination of the reduced transmit power for the first transmission is clarified to be done after selection of the UL coverage class, which is done based on maximum output power of the MS or maximum allowed transmission power on EC-RACH, respectively (see subclause 6.10.3).</w:t>
            </w:r>
          </w:p>
          <w:p w14:paraId="0D7ADE55" w14:textId="58D32BDA" w:rsidR="00005BBB" w:rsidRDefault="000C3EF8" w:rsidP="009A5B26">
            <w:pPr>
              <w:pStyle w:val="CRCoverPage"/>
              <w:numPr>
                <w:ilvl w:val="0"/>
                <w:numId w:val="2"/>
              </w:numPr>
              <w:spacing w:after="0"/>
              <w:ind w:left="383" w:hanging="284"/>
              <w:rPr>
                <w:noProof/>
              </w:rPr>
            </w:pPr>
            <w:r>
              <w:rPr>
                <w:noProof/>
              </w:rPr>
              <w:t xml:space="preserve">In subclause 6.1, the paging requirement </w:t>
            </w:r>
            <w:r w:rsidR="006A00C8">
              <w:rPr>
                <w:noProof/>
              </w:rPr>
              <w:t>is corrected for non-EC channels to refer to C/I reference ratios rather than the reference level. In addiion, the paging requirement for</w:t>
            </w:r>
            <w:r>
              <w:rPr>
                <w:noProof/>
              </w:rPr>
              <w:t xml:space="preserve"> EC-GSM-IoT for EC-CCCH/D channel usage and usage of different CCs</w:t>
            </w:r>
            <w:r w:rsidR="006A00C8">
              <w:rPr>
                <w:noProof/>
              </w:rPr>
              <w:t xml:space="preserve"> is added applying also a margin of 2 dB</w:t>
            </w:r>
            <w:r>
              <w:rPr>
                <w:noProof/>
              </w:rPr>
              <w:t>.</w:t>
            </w:r>
            <w:r w:rsidR="00391F3B">
              <w:rPr>
                <w:noProof/>
              </w:rPr>
              <w:t xml:space="preserve"> </w:t>
            </w:r>
          </w:p>
          <w:p w14:paraId="4D741148" w14:textId="77777777" w:rsidR="0057321C" w:rsidRDefault="0057321C" w:rsidP="0057321C">
            <w:pPr>
              <w:pStyle w:val="CRCoverPage"/>
              <w:numPr>
                <w:ilvl w:val="0"/>
                <w:numId w:val="2"/>
              </w:numPr>
              <w:spacing w:after="0"/>
              <w:ind w:left="383" w:hanging="284"/>
              <w:rPr>
                <w:noProof/>
              </w:rPr>
            </w:pPr>
            <w:r>
              <w:rPr>
                <w:noProof/>
              </w:rPr>
              <w:t xml:space="preserve">In subclause 6.1, the search time after power-on is reduced from 120 s to </w:t>
            </w:r>
            <w:r w:rsidRPr="00747AE4">
              <w:rPr>
                <w:noProof/>
                <w:highlight w:val="cyan"/>
              </w:rPr>
              <w:t>80 s</w:t>
            </w:r>
            <w:r>
              <w:rPr>
                <w:noProof/>
              </w:rPr>
              <w:t xml:space="preserve"> for an EC-GSM-IoT MS based on the following estimation: according to GP-160091 (GERAN#69), a four band MS is required to scan 971 ARFCN’s, thus the power scan takes around 5.6 s, assuming that one carrier is averaged over 10 time slots and carrier scanning is done interlaced. Given that only 4 ARFCN’s are active in the test, the MS then needs to sync to each of them and verifies EC-SCH presence, which takes up to 2 s (according subclause 6.2). EC-BCCH acquisition based on reception of 4 EC SI messages will take another 4*8*51-multiframes per cell, hence 7.68 s. Subclause 6.2 specifies a minimum of 12 s to read EC-BCCH data for one cell after synchronization. Thus this yields to 56 s for synchronization and identification of the four cells and </w:t>
            </w:r>
            <w:r>
              <w:rPr>
                <w:noProof/>
              </w:rPr>
              <w:lastRenderedPageBreak/>
              <w:t xml:space="preserve">combined with the power scan to 61.6 s. </w:t>
            </w:r>
            <w:r w:rsidRPr="00747AE4">
              <w:rPr>
                <w:noProof/>
                <w:highlight w:val="cyan"/>
              </w:rPr>
              <w:t>For the subsequent MS attach, it is assumed to take 5 s.</w:t>
            </w:r>
            <w:r>
              <w:rPr>
                <w:noProof/>
              </w:rPr>
              <w:t xml:space="preserve">  Adding MS processing time, the total time is estimated to be below </w:t>
            </w:r>
            <w:r w:rsidRPr="00747AE4">
              <w:rPr>
                <w:noProof/>
                <w:highlight w:val="cyan"/>
              </w:rPr>
              <w:t>70 s</w:t>
            </w:r>
            <w:r>
              <w:rPr>
                <w:noProof/>
              </w:rPr>
              <w:t xml:space="preserve"> (ideal radio conditions, static channel). A margin of 10 s is added. </w:t>
            </w:r>
            <w:r w:rsidRPr="00747AE4">
              <w:rPr>
                <w:noProof/>
                <w:highlight w:val="cyan"/>
              </w:rPr>
              <w:t>The received input levels for C0 carriers are specified to be below levels in normal coverage, i.e. below -110 dBm as specified for a TIGHTER MS for the input level for BCCH reference performance in TS 45.005 and above -115 dBm for a reasonable testing time.</w:t>
            </w:r>
            <w:r>
              <w:rPr>
                <w:noProof/>
              </w:rPr>
              <w:t xml:space="preserve"> </w:t>
            </w:r>
          </w:p>
          <w:p w14:paraId="231E3C54" w14:textId="7645CB09" w:rsidR="00F13606" w:rsidRDefault="00F13606" w:rsidP="00F13606">
            <w:pPr>
              <w:pStyle w:val="CRCoverPage"/>
              <w:numPr>
                <w:ilvl w:val="0"/>
                <w:numId w:val="2"/>
              </w:numPr>
              <w:spacing w:after="0"/>
              <w:ind w:left="383" w:hanging="284"/>
              <w:rPr>
                <w:noProof/>
              </w:rPr>
            </w:pPr>
            <w:r>
              <w:rPr>
                <w:noProof/>
              </w:rPr>
              <w:t xml:space="preserve">In subclause 6.4.1, corrections to </w:t>
            </w:r>
            <w:r w:rsidR="006A00C8">
              <w:rPr>
                <w:noProof/>
              </w:rPr>
              <w:t>t</w:t>
            </w:r>
            <w:r>
              <w:rPr>
                <w:noProof/>
              </w:rPr>
              <w:t>ables 6.4-2 and 6.4-3 for EC-GSM-IoT capable MS</w:t>
            </w:r>
            <w:r w:rsidR="006A00C8">
              <w:rPr>
                <w:noProof/>
              </w:rPr>
              <w:t xml:space="preserve"> are made</w:t>
            </w:r>
            <w:r>
              <w:rPr>
                <w:noProof/>
              </w:rPr>
              <w:t>.</w:t>
            </w:r>
          </w:p>
          <w:p w14:paraId="6E8B0630" w14:textId="1004049B" w:rsidR="007C716B" w:rsidRDefault="007C716B" w:rsidP="00F13606">
            <w:pPr>
              <w:pStyle w:val="CRCoverPage"/>
              <w:numPr>
                <w:ilvl w:val="0"/>
                <w:numId w:val="2"/>
              </w:numPr>
              <w:spacing w:after="0"/>
              <w:ind w:left="383" w:hanging="284"/>
              <w:rPr>
                <w:noProof/>
              </w:rPr>
            </w:pPr>
            <w:r>
              <w:rPr>
                <w:noProof/>
              </w:rPr>
              <w:t>In subclause 6.5</w:t>
            </w:r>
            <w:r w:rsidR="00B1158C">
              <w:rPr>
                <w:noProof/>
              </w:rPr>
              <w:t>,</w:t>
            </w:r>
            <w:r>
              <w:rPr>
                <w:noProof/>
              </w:rPr>
              <w:t xml:space="preserve"> </w:t>
            </w:r>
            <w:r w:rsidR="00B1158C">
              <w:rPr>
                <w:noProof/>
              </w:rPr>
              <w:t>parentheses</w:t>
            </w:r>
            <w:r>
              <w:rPr>
                <w:noProof/>
              </w:rPr>
              <w:t xml:space="preserve"> are removed for the MS action after successful </w:t>
            </w:r>
            <w:r w:rsidRPr="00614709">
              <w:t>decod</w:t>
            </w:r>
            <w:r>
              <w:t>ing of</w:t>
            </w:r>
            <w:r w:rsidRPr="00614709">
              <w:t xml:space="preserve"> a PCH/AGCH message</w:t>
            </w:r>
            <w:r>
              <w:t>, since not enclosing explanatory text.</w:t>
            </w:r>
          </w:p>
          <w:p w14:paraId="053158A6" w14:textId="12317C35" w:rsidR="00F968A0" w:rsidRDefault="00F968A0" w:rsidP="00F13606">
            <w:pPr>
              <w:pStyle w:val="CRCoverPage"/>
              <w:numPr>
                <w:ilvl w:val="0"/>
                <w:numId w:val="2"/>
              </w:numPr>
              <w:spacing w:after="0"/>
              <w:ind w:left="383" w:hanging="284"/>
              <w:rPr>
                <w:noProof/>
              </w:rPr>
            </w:pPr>
            <w:r>
              <w:rPr>
                <w:noProof/>
              </w:rPr>
              <w:t>In subclause 6.6.1a.2, the MS proceeding prior to the packet access procedure is corrected in case of EC operation related to EC SI reading.</w:t>
            </w:r>
          </w:p>
          <w:p w14:paraId="0F76A6FE" w14:textId="200F09D9" w:rsidR="001F1FAE" w:rsidRDefault="001F1FAE" w:rsidP="00F13606">
            <w:pPr>
              <w:pStyle w:val="CRCoverPage"/>
              <w:numPr>
                <w:ilvl w:val="0"/>
                <w:numId w:val="2"/>
              </w:numPr>
              <w:spacing w:after="0"/>
              <w:ind w:left="383" w:hanging="284"/>
              <w:rPr>
                <w:noProof/>
              </w:rPr>
            </w:pPr>
            <w:r>
              <w:rPr>
                <w:noProof/>
              </w:rPr>
              <w:t>In subclause 6.6.2, parentheses for RLA_EC and RLA_GC are removed (since not explanatory text) and the distinction on MS operation in legacy mode according 6.6.1 and PEO or EC operation according 6.6.1a is clarified.</w:t>
            </w:r>
          </w:p>
          <w:p w14:paraId="7BF9864C" w14:textId="4B11A077" w:rsidR="00CB4C31" w:rsidRDefault="00CB4C31" w:rsidP="00F13606">
            <w:pPr>
              <w:pStyle w:val="CRCoverPage"/>
              <w:numPr>
                <w:ilvl w:val="0"/>
                <w:numId w:val="2"/>
              </w:numPr>
              <w:spacing w:after="0"/>
              <w:ind w:left="383" w:hanging="284"/>
              <w:rPr>
                <w:noProof/>
              </w:rPr>
            </w:pPr>
            <w:r>
              <w:rPr>
                <w:noProof/>
              </w:rPr>
              <w:t xml:space="preserve">In clause 9, the default value for </w:t>
            </w:r>
            <w:proofErr w:type="spellStart"/>
            <w:r w:rsidRPr="00614709">
              <w:t>BT_Threshold_UL_Margin</w:t>
            </w:r>
            <w:proofErr w:type="spellEnd"/>
            <w:r>
              <w:rPr>
                <w:noProof/>
              </w:rPr>
              <w:t xml:space="preserve"> is corrected.</w:t>
            </w:r>
          </w:p>
          <w:p w14:paraId="7E45CD31" w14:textId="532EEA23" w:rsidR="00D0106D" w:rsidRDefault="00D0106D" w:rsidP="00F13606">
            <w:pPr>
              <w:pStyle w:val="CRCoverPage"/>
              <w:numPr>
                <w:ilvl w:val="0"/>
                <w:numId w:val="2"/>
              </w:numPr>
              <w:spacing w:after="0"/>
              <w:ind w:left="383" w:hanging="284"/>
              <w:rPr>
                <w:noProof/>
              </w:rPr>
            </w:pPr>
            <w:r>
              <w:rPr>
                <w:noProof/>
              </w:rPr>
              <w:t xml:space="preserve">In subclause </w:t>
            </w:r>
            <w:r w:rsidRPr="00D0106D">
              <w:rPr>
                <w:noProof/>
              </w:rPr>
              <w:t>10.2.3.1.2.2</w:t>
            </w:r>
            <w:r>
              <w:rPr>
                <w:noProof/>
              </w:rPr>
              <w:t xml:space="preserve">, the C </w:t>
            </w:r>
            <w:r w:rsidR="00B857AD">
              <w:rPr>
                <w:noProof/>
              </w:rPr>
              <w:t xml:space="preserve">value </w:t>
            </w:r>
            <w:r>
              <w:rPr>
                <w:noProof/>
              </w:rPr>
              <w:t>calculation in packet transfer mode is corrected in case of E</w:t>
            </w:r>
            <w:r w:rsidR="00B857AD">
              <w:rPr>
                <w:noProof/>
              </w:rPr>
              <w:t>C</w:t>
            </w:r>
            <w:r>
              <w:rPr>
                <w:noProof/>
              </w:rPr>
              <w:t>-GSM-IoT, adding the treatment for CC1.</w:t>
            </w:r>
          </w:p>
          <w:p w14:paraId="1A4283EC" w14:textId="77777777" w:rsidR="009A281B" w:rsidRDefault="009A281B" w:rsidP="00F13606">
            <w:pPr>
              <w:pStyle w:val="CRCoverPage"/>
              <w:numPr>
                <w:ilvl w:val="0"/>
                <w:numId w:val="2"/>
              </w:numPr>
              <w:spacing w:after="0"/>
              <w:ind w:left="383" w:hanging="284"/>
              <w:rPr>
                <w:noProof/>
              </w:rPr>
            </w:pPr>
            <w:r>
              <w:rPr>
                <w:noProof/>
              </w:rPr>
              <w:t xml:space="preserve">In subclause </w:t>
            </w:r>
            <w:r w:rsidRPr="009A281B">
              <w:rPr>
                <w:noProof/>
              </w:rPr>
              <w:t>10.1.1.0</w:t>
            </w:r>
            <w:r>
              <w:rPr>
                <w:noProof/>
              </w:rPr>
              <w:t>, MS in EC operation is added for the requirement to decode and confirm a 9-bit BSIC.</w:t>
            </w:r>
          </w:p>
          <w:p w14:paraId="5823AD9E" w14:textId="2A7ABC7B" w:rsidR="00B857AD" w:rsidRDefault="00B857AD" w:rsidP="00F13606">
            <w:pPr>
              <w:pStyle w:val="CRCoverPage"/>
              <w:numPr>
                <w:ilvl w:val="0"/>
                <w:numId w:val="2"/>
              </w:numPr>
              <w:spacing w:after="0"/>
              <w:ind w:left="383" w:hanging="284"/>
              <w:rPr>
                <w:noProof/>
              </w:rPr>
            </w:pPr>
            <w:r>
              <w:rPr>
                <w:noProof/>
              </w:rPr>
              <w:t xml:space="preserve">In subclause </w:t>
            </w:r>
            <w:r w:rsidRPr="00614709">
              <w:t>10.2.3.2.1</w:t>
            </w:r>
            <w:r>
              <w:t xml:space="preserve">, for channel quality reporting with MEAN_BEP and CV_BEP in packet transfer mode, the same distinction between CC1 and higher CCs is applied for EC-GSM-IoT. </w:t>
            </w:r>
          </w:p>
          <w:p w14:paraId="61F4DBBF" w14:textId="0D4B5557" w:rsidR="000C3EF8" w:rsidRDefault="009A5B26" w:rsidP="00F13606">
            <w:pPr>
              <w:pStyle w:val="CRCoverPage"/>
              <w:numPr>
                <w:ilvl w:val="0"/>
                <w:numId w:val="2"/>
              </w:numPr>
              <w:spacing w:after="0"/>
              <w:ind w:left="383" w:hanging="284"/>
              <w:rPr>
                <w:noProof/>
              </w:rPr>
            </w:pPr>
            <w:r>
              <w:rPr>
                <w:noProof/>
              </w:rPr>
              <w:t xml:space="preserve">Editorial corrections in </w:t>
            </w:r>
            <w:r w:rsidR="00F16263">
              <w:rPr>
                <w:noProof/>
              </w:rPr>
              <w:t>subclause</w:t>
            </w:r>
            <w:r>
              <w:rPr>
                <w:noProof/>
              </w:rPr>
              <w:t>s</w:t>
            </w:r>
            <w:r w:rsidR="00F16263">
              <w:rPr>
                <w:noProof/>
              </w:rPr>
              <w:t xml:space="preserve"> </w:t>
            </w:r>
            <w:r>
              <w:rPr>
                <w:noProof/>
              </w:rPr>
              <w:t>1</w:t>
            </w:r>
            <w:r w:rsidR="00F16263">
              <w:rPr>
                <w:noProof/>
              </w:rPr>
              <w:t>.</w:t>
            </w:r>
            <w:r>
              <w:rPr>
                <w:noProof/>
              </w:rPr>
              <w:t>3</w:t>
            </w:r>
            <w:r w:rsidR="00F16263">
              <w:rPr>
                <w:noProof/>
              </w:rPr>
              <w:t>,</w:t>
            </w:r>
            <w:r>
              <w:rPr>
                <w:noProof/>
              </w:rPr>
              <w:t xml:space="preserve"> </w:t>
            </w:r>
            <w:r w:rsidR="00F13606">
              <w:rPr>
                <w:noProof/>
              </w:rPr>
              <w:t>6.4.1</w:t>
            </w:r>
            <w:r w:rsidR="00F968A0">
              <w:rPr>
                <w:noProof/>
              </w:rPr>
              <w:t xml:space="preserve">, </w:t>
            </w:r>
            <w:r w:rsidR="00F13606">
              <w:rPr>
                <w:noProof/>
              </w:rPr>
              <w:t>6.4.2</w:t>
            </w:r>
            <w:r w:rsidR="00F968A0">
              <w:rPr>
                <w:noProof/>
              </w:rPr>
              <w:t>, 6.6.0</w:t>
            </w:r>
            <w:r w:rsidR="00B64DF2">
              <w:rPr>
                <w:noProof/>
              </w:rPr>
              <w:t>, 6.9a.2</w:t>
            </w:r>
            <w:r w:rsidR="00F968A0">
              <w:rPr>
                <w:noProof/>
              </w:rPr>
              <w:t>.</w:t>
            </w:r>
          </w:p>
        </w:tc>
      </w:tr>
      <w:tr w:rsidR="006C300D" w14:paraId="0A6680E7" w14:textId="77777777" w:rsidTr="00547111">
        <w:tc>
          <w:tcPr>
            <w:tcW w:w="2694" w:type="dxa"/>
            <w:gridSpan w:val="2"/>
            <w:tcBorders>
              <w:left w:val="single" w:sz="4" w:space="0" w:color="auto"/>
            </w:tcBorders>
          </w:tcPr>
          <w:p w14:paraId="35B7E2F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Default="006C300D" w:rsidP="006C300D">
            <w:pPr>
              <w:pStyle w:val="CRCoverPage"/>
              <w:spacing w:after="0"/>
              <w:rPr>
                <w:noProof/>
                <w:sz w:val="8"/>
                <w:szCs w:val="8"/>
              </w:rPr>
            </w:pPr>
          </w:p>
        </w:tc>
      </w:tr>
      <w:tr w:rsidR="006C300D" w14:paraId="2A08FF2E" w14:textId="77777777" w:rsidTr="00547111">
        <w:tc>
          <w:tcPr>
            <w:tcW w:w="2694" w:type="dxa"/>
            <w:gridSpan w:val="2"/>
            <w:tcBorders>
              <w:left w:val="single" w:sz="4" w:space="0" w:color="auto"/>
              <w:bottom w:val="single" w:sz="4" w:space="0" w:color="auto"/>
            </w:tcBorders>
          </w:tcPr>
          <w:p w14:paraId="196BD631" w14:textId="77777777"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642BCF94" w:rsidR="006C300D" w:rsidRDefault="006C2085" w:rsidP="006C300D">
            <w:pPr>
              <w:pStyle w:val="CRCoverPage"/>
              <w:spacing w:after="0"/>
              <w:ind w:left="100"/>
              <w:rPr>
                <w:noProof/>
              </w:rPr>
            </w:pPr>
            <w:r>
              <w:rPr>
                <w:noProof/>
              </w:rPr>
              <w:t xml:space="preserve">The specification remains </w:t>
            </w:r>
            <w:r w:rsidR="00F13606">
              <w:rPr>
                <w:noProof/>
              </w:rPr>
              <w:t>erroneous and incomplete</w:t>
            </w:r>
            <w:r w:rsidR="00F16263">
              <w:rPr>
                <w:noProof/>
              </w:rPr>
              <w:t xml:space="preserve">. </w:t>
            </w:r>
          </w:p>
        </w:tc>
      </w:tr>
      <w:tr w:rsidR="006C300D" w14:paraId="2529B586" w14:textId="77777777" w:rsidTr="00547111">
        <w:tc>
          <w:tcPr>
            <w:tcW w:w="2694" w:type="dxa"/>
            <w:gridSpan w:val="2"/>
          </w:tcPr>
          <w:p w14:paraId="3632478D" w14:textId="77777777" w:rsidR="006C300D" w:rsidRDefault="006C300D" w:rsidP="006C300D">
            <w:pPr>
              <w:pStyle w:val="CRCoverPage"/>
              <w:spacing w:after="0"/>
              <w:rPr>
                <w:b/>
                <w:i/>
                <w:noProof/>
                <w:sz w:val="8"/>
                <w:szCs w:val="8"/>
              </w:rPr>
            </w:pPr>
          </w:p>
        </w:tc>
        <w:tc>
          <w:tcPr>
            <w:tcW w:w="6946" w:type="dxa"/>
            <w:gridSpan w:val="9"/>
          </w:tcPr>
          <w:p w14:paraId="41EFBCC5" w14:textId="77777777" w:rsidR="006C300D" w:rsidRDefault="006C300D" w:rsidP="006C300D">
            <w:pPr>
              <w:pStyle w:val="CRCoverPage"/>
              <w:spacing w:after="0"/>
              <w:rPr>
                <w:noProof/>
                <w:sz w:val="8"/>
                <w:szCs w:val="8"/>
              </w:rPr>
            </w:pPr>
          </w:p>
        </w:tc>
      </w:tr>
      <w:tr w:rsidR="006C300D" w14:paraId="01DD2002" w14:textId="77777777" w:rsidTr="00547111">
        <w:tc>
          <w:tcPr>
            <w:tcW w:w="2694" w:type="dxa"/>
            <w:gridSpan w:val="2"/>
            <w:tcBorders>
              <w:top w:val="single" w:sz="4" w:space="0" w:color="auto"/>
              <w:left w:val="single" w:sz="4" w:space="0" w:color="auto"/>
            </w:tcBorders>
          </w:tcPr>
          <w:p w14:paraId="4C2594FE" w14:textId="77777777"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3D0E1D23" w:rsidR="00F16263" w:rsidRPr="009A281B" w:rsidRDefault="009A5B26" w:rsidP="00F16263">
            <w:pPr>
              <w:pStyle w:val="CRCoverPage"/>
              <w:spacing w:after="0"/>
              <w:ind w:left="100"/>
              <w:rPr>
                <w:b/>
                <w:noProof/>
              </w:rPr>
            </w:pPr>
            <w:r>
              <w:rPr>
                <w:noProof/>
              </w:rPr>
              <w:t xml:space="preserve">1.3, </w:t>
            </w:r>
            <w:r w:rsidR="00B64DF2" w:rsidRPr="00B64DF2">
              <w:rPr>
                <w:noProof/>
              </w:rPr>
              <w:t>4.2.2.2</w:t>
            </w:r>
            <w:r w:rsidR="00B64DF2">
              <w:rPr>
                <w:noProof/>
              </w:rPr>
              <w:t xml:space="preserve">, </w:t>
            </w:r>
            <w:r w:rsidR="00F13606">
              <w:rPr>
                <w:noProof/>
              </w:rPr>
              <w:t>6.1, 6.4.1, 6.4.2</w:t>
            </w:r>
            <w:r w:rsidR="001F1FAE">
              <w:rPr>
                <w:noProof/>
              </w:rPr>
              <w:t>, 6.5, 6.6.0, 6.6.1a.2, 6.6.2</w:t>
            </w:r>
            <w:r w:rsidR="00CB4C31">
              <w:rPr>
                <w:noProof/>
              </w:rPr>
              <w:t xml:space="preserve">, </w:t>
            </w:r>
            <w:r w:rsidR="00DF2A41">
              <w:rPr>
                <w:noProof/>
              </w:rPr>
              <w:t xml:space="preserve">6.9a.2, </w:t>
            </w:r>
            <w:r w:rsidR="00CB4C31">
              <w:rPr>
                <w:noProof/>
              </w:rPr>
              <w:t>9,</w:t>
            </w:r>
            <w:r w:rsidR="00D0106D">
              <w:rPr>
                <w:noProof/>
              </w:rPr>
              <w:t xml:space="preserve"> </w:t>
            </w:r>
            <w:r w:rsidR="009A281B" w:rsidRPr="009A281B">
              <w:rPr>
                <w:noProof/>
              </w:rPr>
              <w:t>10.1.1.0</w:t>
            </w:r>
            <w:r w:rsidR="009A281B">
              <w:rPr>
                <w:noProof/>
              </w:rPr>
              <w:t xml:space="preserve">, </w:t>
            </w:r>
            <w:r w:rsidR="00B857AD" w:rsidRPr="00D0106D">
              <w:rPr>
                <w:noProof/>
              </w:rPr>
              <w:t>10.2.3.1.2.2</w:t>
            </w:r>
            <w:r w:rsidR="00B857AD">
              <w:rPr>
                <w:noProof/>
              </w:rPr>
              <w:t xml:space="preserve">, </w:t>
            </w:r>
            <w:r w:rsidR="00B857AD" w:rsidRPr="00614709">
              <w:t>10.2.3.2.1</w:t>
            </w:r>
          </w:p>
        </w:tc>
      </w:tr>
      <w:tr w:rsidR="006C300D" w14:paraId="7D22B141" w14:textId="77777777" w:rsidTr="00547111">
        <w:tc>
          <w:tcPr>
            <w:tcW w:w="2694" w:type="dxa"/>
            <w:gridSpan w:val="2"/>
            <w:tcBorders>
              <w:left w:val="single" w:sz="4" w:space="0" w:color="auto"/>
            </w:tcBorders>
          </w:tcPr>
          <w:p w14:paraId="1B21A96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Default="006C300D" w:rsidP="006C300D">
            <w:pPr>
              <w:pStyle w:val="CRCoverPage"/>
              <w:spacing w:after="0"/>
              <w:rPr>
                <w:noProof/>
                <w:sz w:val="8"/>
                <w:szCs w:val="8"/>
              </w:rPr>
            </w:pPr>
          </w:p>
        </w:tc>
      </w:tr>
      <w:tr w:rsidR="006C300D" w14:paraId="78FF37D2" w14:textId="77777777" w:rsidTr="00547111">
        <w:tc>
          <w:tcPr>
            <w:tcW w:w="2694" w:type="dxa"/>
            <w:gridSpan w:val="2"/>
            <w:tcBorders>
              <w:left w:val="single" w:sz="4" w:space="0" w:color="auto"/>
            </w:tcBorders>
          </w:tcPr>
          <w:p w14:paraId="36F6FDEE" w14:textId="77777777"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Default="006C300D" w:rsidP="006C300D">
            <w:pPr>
              <w:pStyle w:val="CRCoverPage"/>
              <w:spacing w:after="0"/>
              <w:jc w:val="center"/>
              <w:rPr>
                <w:b/>
                <w:caps/>
                <w:noProof/>
              </w:rPr>
            </w:pPr>
            <w:r>
              <w:rPr>
                <w:b/>
                <w:caps/>
                <w:noProof/>
              </w:rPr>
              <w:t>N</w:t>
            </w:r>
          </w:p>
        </w:tc>
        <w:tc>
          <w:tcPr>
            <w:tcW w:w="2977" w:type="dxa"/>
            <w:gridSpan w:val="4"/>
          </w:tcPr>
          <w:p w14:paraId="56B740B2" w14:textId="77777777"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Default="006C300D" w:rsidP="006C300D">
            <w:pPr>
              <w:pStyle w:val="CRCoverPage"/>
              <w:spacing w:after="0"/>
              <w:ind w:left="99"/>
              <w:rPr>
                <w:noProof/>
              </w:rPr>
            </w:pPr>
          </w:p>
        </w:tc>
      </w:tr>
      <w:tr w:rsidR="006C300D" w14:paraId="38FA213B" w14:textId="77777777" w:rsidTr="00547111">
        <w:tc>
          <w:tcPr>
            <w:tcW w:w="2694" w:type="dxa"/>
            <w:gridSpan w:val="2"/>
            <w:tcBorders>
              <w:left w:val="single" w:sz="4" w:space="0" w:color="auto"/>
            </w:tcBorders>
          </w:tcPr>
          <w:p w14:paraId="720D78E2" w14:textId="77777777"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Default="00272316" w:rsidP="006C300D">
            <w:pPr>
              <w:pStyle w:val="CRCoverPage"/>
              <w:spacing w:after="0"/>
              <w:jc w:val="center"/>
              <w:rPr>
                <w:b/>
                <w:caps/>
                <w:noProof/>
              </w:rPr>
            </w:pPr>
            <w:r>
              <w:rPr>
                <w:b/>
                <w:caps/>
                <w:noProof/>
              </w:rPr>
              <w:t>X</w:t>
            </w:r>
          </w:p>
        </w:tc>
        <w:tc>
          <w:tcPr>
            <w:tcW w:w="2977" w:type="dxa"/>
            <w:gridSpan w:val="4"/>
          </w:tcPr>
          <w:p w14:paraId="0744C56D" w14:textId="77777777"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69760" w14:textId="77777777" w:rsidR="006C300D" w:rsidRDefault="006C300D" w:rsidP="006C300D">
            <w:pPr>
              <w:pStyle w:val="CRCoverPage"/>
              <w:spacing w:after="0"/>
              <w:ind w:left="99"/>
              <w:rPr>
                <w:noProof/>
              </w:rPr>
            </w:pPr>
            <w:r>
              <w:rPr>
                <w:noProof/>
              </w:rPr>
              <w:t xml:space="preserve">TS/TR ... CR ... </w:t>
            </w:r>
          </w:p>
        </w:tc>
      </w:tr>
      <w:tr w:rsidR="006C300D" w14:paraId="3C4D42B1" w14:textId="77777777" w:rsidTr="00547111">
        <w:tc>
          <w:tcPr>
            <w:tcW w:w="2694" w:type="dxa"/>
            <w:gridSpan w:val="2"/>
            <w:tcBorders>
              <w:left w:val="single" w:sz="4" w:space="0" w:color="auto"/>
            </w:tcBorders>
          </w:tcPr>
          <w:p w14:paraId="6ED9A8E0" w14:textId="77777777"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Default="00272316" w:rsidP="006C300D">
            <w:pPr>
              <w:pStyle w:val="CRCoverPage"/>
              <w:spacing w:after="0"/>
              <w:jc w:val="center"/>
              <w:rPr>
                <w:b/>
                <w:caps/>
                <w:noProof/>
              </w:rPr>
            </w:pPr>
            <w:r>
              <w:rPr>
                <w:b/>
                <w:caps/>
                <w:noProof/>
              </w:rPr>
              <w:t>X</w:t>
            </w:r>
          </w:p>
        </w:tc>
        <w:tc>
          <w:tcPr>
            <w:tcW w:w="2977" w:type="dxa"/>
            <w:gridSpan w:val="4"/>
          </w:tcPr>
          <w:p w14:paraId="0ED5841D" w14:textId="77777777"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Default="006C300D" w:rsidP="006C300D">
            <w:pPr>
              <w:pStyle w:val="CRCoverPage"/>
              <w:spacing w:after="0"/>
              <w:ind w:left="99"/>
              <w:rPr>
                <w:noProof/>
              </w:rPr>
            </w:pPr>
            <w:r>
              <w:rPr>
                <w:noProof/>
              </w:rPr>
              <w:t xml:space="preserve">TS/TR ... CR ... </w:t>
            </w:r>
          </w:p>
        </w:tc>
      </w:tr>
      <w:tr w:rsidR="006C300D" w14:paraId="50745350" w14:textId="77777777" w:rsidTr="00547111">
        <w:tc>
          <w:tcPr>
            <w:tcW w:w="2694" w:type="dxa"/>
            <w:gridSpan w:val="2"/>
            <w:tcBorders>
              <w:left w:val="single" w:sz="4" w:space="0" w:color="auto"/>
            </w:tcBorders>
          </w:tcPr>
          <w:p w14:paraId="7B04647A" w14:textId="77777777"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Default="00730DF2" w:rsidP="006C300D">
            <w:pPr>
              <w:pStyle w:val="CRCoverPage"/>
              <w:spacing w:after="0"/>
              <w:jc w:val="center"/>
              <w:rPr>
                <w:b/>
                <w:caps/>
                <w:noProof/>
              </w:rPr>
            </w:pPr>
            <w:r>
              <w:rPr>
                <w:b/>
                <w:caps/>
                <w:noProof/>
              </w:rPr>
              <w:t>X</w:t>
            </w:r>
          </w:p>
        </w:tc>
        <w:tc>
          <w:tcPr>
            <w:tcW w:w="2977" w:type="dxa"/>
            <w:gridSpan w:val="4"/>
          </w:tcPr>
          <w:p w14:paraId="667E5A5C" w14:textId="77777777"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Default="006C300D" w:rsidP="006C300D">
            <w:pPr>
              <w:pStyle w:val="CRCoverPage"/>
              <w:spacing w:after="0"/>
              <w:ind w:left="99"/>
              <w:rPr>
                <w:noProof/>
              </w:rPr>
            </w:pPr>
            <w:r>
              <w:rPr>
                <w:noProof/>
              </w:rPr>
              <w:t xml:space="preserve">TS/TR ... CR ... </w:t>
            </w:r>
          </w:p>
        </w:tc>
      </w:tr>
      <w:tr w:rsidR="006C300D" w14:paraId="14D3F813" w14:textId="77777777" w:rsidTr="00547111">
        <w:tc>
          <w:tcPr>
            <w:tcW w:w="2694" w:type="dxa"/>
            <w:gridSpan w:val="2"/>
            <w:tcBorders>
              <w:left w:val="single" w:sz="4" w:space="0" w:color="auto"/>
            </w:tcBorders>
          </w:tcPr>
          <w:p w14:paraId="19ACFB48" w14:textId="77777777" w:rsidR="006C300D"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53825CB4" w:rsidR="006C300D" w:rsidRDefault="009A5B26" w:rsidP="006C300D">
            <w:pPr>
              <w:pStyle w:val="CRCoverPage"/>
              <w:spacing w:after="0"/>
              <w:ind w:left="100"/>
              <w:rPr>
                <w:noProof/>
              </w:rPr>
            </w:pPr>
            <w:r>
              <w:rPr>
                <w:noProof/>
              </w:rPr>
              <w:t>No</w:t>
            </w:r>
            <w:r w:rsidR="004D3FFD">
              <w:rPr>
                <w:noProof/>
              </w:rPr>
              <w:t xml:space="preserve">te that this is not an exact </w:t>
            </w:r>
            <w:r w:rsidR="00BA2E9D">
              <w:rPr>
                <w:noProof/>
              </w:rPr>
              <w:t xml:space="preserve">Rel-14 </w:t>
            </w:r>
            <w:r w:rsidR="004D3FFD">
              <w:rPr>
                <w:noProof/>
              </w:rPr>
              <w:t>mirror of R6-190006.</w:t>
            </w:r>
          </w:p>
        </w:tc>
      </w:tr>
    </w:tbl>
    <w:p w14:paraId="65303E65" w14:textId="77777777" w:rsidR="001D6156" w:rsidRDefault="001D6156">
      <w:pPr>
        <w:pStyle w:val="CRCoverPage"/>
        <w:spacing w:after="0"/>
        <w:rPr>
          <w:noProof/>
          <w:sz w:val="8"/>
          <w:szCs w:val="8"/>
        </w:rPr>
      </w:pPr>
    </w:p>
    <w:p w14:paraId="06D6A60D" w14:textId="77777777" w:rsidR="001D6156" w:rsidRDefault="001D6156">
      <w:pPr>
        <w:spacing w:after="0"/>
        <w:rPr>
          <w:rFonts w:ascii="Arial" w:hAnsi="Arial"/>
          <w:noProof/>
          <w:sz w:val="8"/>
          <w:szCs w:val="8"/>
        </w:rPr>
      </w:pPr>
      <w:r>
        <w:rPr>
          <w:noProof/>
          <w:sz w:val="8"/>
          <w:szCs w:val="8"/>
        </w:rPr>
        <w:br w:type="page"/>
      </w:r>
    </w:p>
    <w:p w14:paraId="7B060D6C" w14:textId="77777777" w:rsidR="00730DF2" w:rsidRDefault="00730DF2" w:rsidP="00730DF2">
      <w:pPr>
        <w:rPr>
          <w:rFonts w:ascii="Arial" w:hAnsi="Arial"/>
          <w:sz w:val="8"/>
          <w:szCs w:val="8"/>
        </w:rPr>
      </w:pPr>
      <w:bookmarkStart w:id="2"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953026">
        <w:tc>
          <w:tcPr>
            <w:tcW w:w="9629" w:type="dxa"/>
            <w:shd w:val="clear" w:color="auto" w:fill="92D050"/>
            <w:vAlign w:val="bottom"/>
          </w:tcPr>
          <w:p w14:paraId="323DDFBF" w14:textId="77777777" w:rsidR="00730DF2" w:rsidRPr="000E6A5B" w:rsidRDefault="00730DF2"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20B5A15E" w14:textId="77777777" w:rsidR="00730DF2" w:rsidRPr="00730DF2" w:rsidRDefault="00730DF2" w:rsidP="00730DF2"/>
    <w:p w14:paraId="72FC5828" w14:textId="77777777" w:rsidR="009A5B26" w:rsidRPr="00614709" w:rsidRDefault="009A5B26" w:rsidP="009A5B26">
      <w:pPr>
        <w:pStyle w:val="Heading2"/>
      </w:pPr>
      <w:bookmarkStart w:id="3" w:name="_Toc524365967"/>
      <w:bookmarkEnd w:id="2"/>
      <w:r w:rsidRPr="00614709">
        <w:t>1.</w:t>
      </w:r>
      <w:r w:rsidRPr="00614709">
        <w:rPr>
          <w:rFonts w:hint="eastAsia"/>
          <w:lang w:eastAsia="ko-KR"/>
        </w:rPr>
        <w:t>3</w:t>
      </w:r>
      <w:r w:rsidRPr="00614709">
        <w:tab/>
      </w:r>
      <w:r w:rsidRPr="00614709">
        <w:rPr>
          <w:rFonts w:hint="eastAsia"/>
          <w:lang w:eastAsia="ko-KR"/>
        </w:rPr>
        <w:t>Defini</w:t>
      </w:r>
      <w:r w:rsidRPr="00614709">
        <w:t>tions</w:t>
      </w:r>
      <w:bookmarkEnd w:id="3"/>
    </w:p>
    <w:p w14:paraId="55CEDB89" w14:textId="77777777" w:rsidR="009A5B26" w:rsidRPr="00614709" w:rsidRDefault="009A5B26" w:rsidP="009A5B26">
      <w:r w:rsidRPr="00614709">
        <w:t>In addition to those below, abbreviations used in the present document are listed in 3GPP TR 21.905 [1].</w:t>
      </w:r>
    </w:p>
    <w:p w14:paraId="7BC8EAE9" w14:textId="77777777" w:rsidR="009A5B26" w:rsidRPr="00614709" w:rsidRDefault="009A5B26" w:rsidP="009A5B26">
      <w:r w:rsidRPr="00614709">
        <w:rPr>
          <w:b/>
        </w:rPr>
        <w:t>Acceptable cell:</w:t>
      </w:r>
      <w:r w:rsidRPr="00614709">
        <w:t xml:space="preserve"> see definition in 3GPP TS 43.022 [11].</w:t>
      </w:r>
    </w:p>
    <w:p w14:paraId="65E8EC2C" w14:textId="77777777" w:rsidR="009A5B26" w:rsidRPr="00614709" w:rsidRDefault="009A5B26" w:rsidP="009A5B26">
      <w:r w:rsidRPr="00614709">
        <w:rPr>
          <w:b/>
        </w:rPr>
        <w:t>Coverage Class:</w:t>
      </w:r>
      <w:r w:rsidRPr="00614709">
        <w:t xml:space="preserve"> see definition in 3GPP TS 43.064 [12].</w:t>
      </w:r>
    </w:p>
    <w:p w14:paraId="33B933D2" w14:textId="77777777" w:rsidR="009A5B26" w:rsidRPr="00614709" w:rsidRDefault="009A5B26" w:rsidP="009A5B26">
      <w:r w:rsidRPr="00614709">
        <w:rPr>
          <w:b/>
          <w:bCs/>
        </w:rPr>
        <w:t>CSG</w:t>
      </w:r>
      <w:r w:rsidRPr="00614709">
        <w:rPr>
          <w:b/>
        </w:rPr>
        <w:t xml:space="preserve"> White</w:t>
      </w:r>
      <w:r w:rsidRPr="00614709">
        <w:rPr>
          <w:b/>
          <w:bCs/>
        </w:rPr>
        <w:t>list:</w:t>
      </w:r>
      <w:r w:rsidRPr="00614709">
        <w:t xml:space="preserve"> A list provided by NAS containing all the CSG identities </w:t>
      </w:r>
      <w:r w:rsidRPr="00614709">
        <w:rPr>
          <w:rFonts w:hint="eastAsia"/>
          <w:lang w:eastAsia="zh-CN"/>
        </w:rPr>
        <w:t xml:space="preserve">and their PLMN IDs </w:t>
      </w:r>
      <w:r w:rsidRPr="00614709">
        <w:t>of the CSG</w:t>
      </w:r>
      <w:r w:rsidRPr="00614709">
        <w:rPr>
          <w:rFonts w:eastAsia="SimSun"/>
          <w:lang w:eastAsia="zh-CN"/>
        </w:rPr>
        <w:t>s</w:t>
      </w:r>
      <w:r w:rsidRPr="00614709">
        <w:t xml:space="preserve"> to which the subscriber belongs, see 3GPP TS 23.122 [4]. </w:t>
      </w:r>
    </w:p>
    <w:p w14:paraId="6305BEFA" w14:textId="77777777" w:rsidR="009A5B26" w:rsidRPr="00614709" w:rsidRDefault="009A5B26" w:rsidP="009A5B26">
      <w:pPr>
        <w:pStyle w:val="NO"/>
      </w:pPr>
      <w:r w:rsidRPr="00614709">
        <w:t xml:space="preserve">NOTE: This list is known as </w:t>
      </w:r>
      <w:r>
        <w:rPr>
          <w:lang w:eastAsia="ko-KR"/>
        </w:rPr>
        <w:t>"</w:t>
      </w:r>
      <w:r w:rsidRPr="00614709">
        <w:t>Allowed CSG List</w:t>
      </w:r>
      <w:r>
        <w:rPr>
          <w:lang w:eastAsia="ko-KR"/>
        </w:rPr>
        <w:t>"</w:t>
      </w:r>
      <w:r w:rsidRPr="00614709">
        <w:t xml:space="preserve"> in Rel-8 specifications.</w:t>
      </w:r>
    </w:p>
    <w:p w14:paraId="6E7C65CB" w14:textId="77777777" w:rsidR="009A5B26" w:rsidRPr="00614709" w:rsidRDefault="009A5B26" w:rsidP="009A5B26">
      <w:pPr>
        <w:rPr>
          <w:lang w:val="en-US"/>
        </w:rPr>
      </w:pPr>
      <w:r w:rsidRPr="00614709">
        <w:rPr>
          <w:b/>
          <w:lang w:val="en-US"/>
        </w:rPr>
        <w:t>CSG cell</w:t>
      </w:r>
      <w:r w:rsidRPr="00614709">
        <w:rPr>
          <w:lang w:val="en-US"/>
        </w:rPr>
        <w:t xml:space="preserve">: The definition of CSG cell for UTRAN is given in 3GPP TS 25.304 </w:t>
      </w:r>
      <w:r w:rsidRPr="00614709">
        <w:t>[8]</w:t>
      </w:r>
      <w:r w:rsidRPr="00614709">
        <w:rPr>
          <w:lang w:val="en-US"/>
        </w:rPr>
        <w:t xml:space="preserve">; the definition of CSG cell for E-UTRAN is given in 3GPP TS 36.304 </w:t>
      </w:r>
      <w:r w:rsidRPr="00614709">
        <w:t>[40]</w:t>
      </w:r>
      <w:r w:rsidRPr="00614709">
        <w:rPr>
          <w:lang w:val="en-US"/>
        </w:rPr>
        <w:t>.</w:t>
      </w:r>
    </w:p>
    <w:p w14:paraId="355A08F2" w14:textId="77777777" w:rsidR="009A5B26" w:rsidRPr="00614709" w:rsidRDefault="009A5B26" w:rsidP="009A5B26">
      <w:r w:rsidRPr="00614709">
        <w:rPr>
          <w:b/>
        </w:rPr>
        <w:t xml:space="preserve">EC-GSM-IoT: </w:t>
      </w:r>
      <w:r w:rsidRPr="00614709">
        <w:t>Extended Coverage GSM for Internet of Things.</w:t>
      </w:r>
    </w:p>
    <w:p w14:paraId="5A15EA7A" w14:textId="77777777" w:rsidR="009A5B26" w:rsidRPr="00614709" w:rsidRDefault="009A5B26" w:rsidP="009A5B26">
      <w:r w:rsidRPr="00614709">
        <w:rPr>
          <w:b/>
        </w:rPr>
        <w:t>EC-GSM-IoT cell</w:t>
      </w:r>
      <w:r w:rsidRPr="00614709">
        <w:t>: A cell supporting EC-GSM-IoT.</w:t>
      </w:r>
    </w:p>
    <w:p w14:paraId="15D13DDD" w14:textId="77777777" w:rsidR="009A5B26" w:rsidRPr="00614709" w:rsidRDefault="009A5B26" w:rsidP="009A5B26">
      <w:r w:rsidRPr="00614709">
        <w:rPr>
          <w:b/>
        </w:rPr>
        <w:t>EC operation</w:t>
      </w:r>
      <w:r w:rsidRPr="00614709">
        <w:t xml:space="preserve">: See definition in </w:t>
      </w:r>
      <w:ins w:id="4" w:author="Nokia" w:date="2019-01-22T12:29:00Z">
        <w:r>
          <w:t xml:space="preserve">3GPP TS </w:t>
        </w:r>
      </w:ins>
      <w:r w:rsidRPr="00614709">
        <w:t>43.064 [12].</w:t>
      </w:r>
    </w:p>
    <w:p w14:paraId="173EFE36" w14:textId="77777777" w:rsidR="009A5B26" w:rsidRPr="00614709" w:rsidRDefault="009A5B26" w:rsidP="009A5B26">
      <w:pPr>
        <w:rPr>
          <w:lang w:val="en-US"/>
        </w:rPr>
      </w:pPr>
      <w:r w:rsidRPr="00614709">
        <w:rPr>
          <w:b/>
          <w:lang w:val="en-US"/>
        </w:rPr>
        <w:t>Hybrid cell</w:t>
      </w:r>
      <w:r w:rsidRPr="00614709">
        <w:rPr>
          <w:lang w:val="en-US"/>
        </w:rPr>
        <w:t xml:space="preserve">: The definition of hybrid cell for UTRAN is given in 3GPP TS 25.304 </w:t>
      </w:r>
      <w:r w:rsidRPr="00614709">
        <w:t>[8]</w:t>
      </w:r>
      <w:r w:rsidRPr="00614709">
        <w:rPr>
          <w:lang w:val="en-US"/>
        </w:rPr>
        <w:t xml:space="preserve">; the definition of hybrid cell for E-UTRAN is given in 3GPP TS 36.304 </w:t>
      </w:r>
      <w:r w:rsidRPr="00614709">
        <w:t>[40]</w:t>
      </w:r>
      <w:r w:rsidRPr="00614709">
        <w:rPr>
          <w:lang w:val="en-US"/>
        </w:rPr>
        <w:t>.</w:t>
      </w:r>
    </w:p>
    <w:p w14:paraId="66AB1690" w14:textId="77777777" w:rsidR="009A5B26" w:rsidRPr="00614709" w:rsidRDefault="009A5B26" w:rsidP="009A5B26">
      <w:r w:rsidRPr="00614709">
        <w:rPr>
          <w:b/>
          <w:bCs/>
        </w:rPr>
        <w:t>Network sharing:</w:t>
      </w:r>
      <w:r w:rsidRPr="00614709">
        <w:t xml:space="preserve"> network sharing is an optional feature that allows different core network operators to connect to the same shared radio access network (see 3GPP TS 23.251 [45]). When network sharing is in use within a given cell, the network broadcasts within system information the PLMN identities of the PLMNs sharing the cell. A mobile station supporting network sharing uses this information for its PLMN (re)selection processes and indicates the selected PLMN to the BSS.</w:t>
      </w:r>
    </w:p>
    <w:p w14:paraId="4C8D6DF3" w14:textId="77777777" w:rsidR="009A5B26" w:rsidRPr="00614709" w:rsidRDefault="009A5B26" w:rsidP="009A5B26">
      <w:r w:rsidRPr="00614709">
        <w:rPr>
          <w:b/>
        </w:rPr>
        <w:t>Power Efficient Operation (PEO):</w:t>
      </w:r>
      <w:r w:rsidRPr="00614709">
        <w:t xml:space="preserve"> see definition in 3GPP TS 43.064 [12].</w:t>
      </w:r>
    </w:p>
    <w:p w14:paraId="68BFE2BC" w14:textId="77777777" w:rsidR="009A5B26" w:rsidRPr="00614709" w:rsidRDefault="009A5B26" w:rsidP="009A5B26">
      <w:r w:rsidRPr="00614709">
        <w:rPr>
          <w:b/>
        </w:rPr>
        <w:t>Suitable cell:</w:t>
      </w:r>
      <w:r w:rsidRPr="00614709">
        <w:t xml:space="preserve"> see definition in 3GPP TS 43.022 [11].</w:t>
      </w:r>
    </w:p>
    <w:p w14:paraId="2B82CC87" w14:textId="77777777" w:rsidR="00FF106F" w:rsidRPr="00CE3D16" w:rsidRDefault="00FF106F" w:rsidP="00FF106F">
      <w:pPr>
        <w:rPr>
          <w:ins w:id="5" w:author="Nokia" w:date="2019-01-24T12:55:00Z"/>
        </w:rPr>
      </w:pPr>
      <w:ins w:id="6" w:author="Nokia" w:date="2019-01-24T12:55:00Z">
        <w:r>
          <w:rPr>
            <w:b/>
          </w:rPr>
          <w:t>Timeslot number (TN):</w:t>
        </w:r>
        <w:r>
          <w:t xml:space="preserve"> timing of timeslots within a TDMA frame.</w:t>
        </w:r>
      </w:ins>
    </w:p>
    <w:p w14:paraId="246A2FDF" w14:textId="77777777" w:rsidR="009A5B26" w:rsidRPr="00614709" w:rsidRDefault="009A5B26" w:rsidP="009A5B26">
      <w:pPr>
        <w:rPr>
          <w:noProof/>
        </w:rPr>
      </w:pPr>
      <w:r w:rsidRPr="00614709">
        <w:rPr>
          <w:b/>
          <w:lang w:val="en-US"/>
        </w:rPr>
        <w:t>Unique Frequency Parameter Set:</w:t>
      </w:r>
      <w:r w:rsidRPr="00614709">
        <w:rPr>
          <w:lang w:val="en-US"/>
        </w:rPr>
        <w:t xml:space="preserve"> </w:t>
      </w:r>
      <w:r w:rsidRPr="00614709">
        <w:t>defined by a single ARFCN or a MA. In case of a radio frequency channel assigned a frequency parameter set consisting of a single ARFCN, the UFPS is defined by that ARFCN. In case of a radio frequency channel assigned a frequency parameter set consisting of a MA, MAIO and HSN, that radio frequency channel belong to the same UFPS as other radio frequency channels assigned the same MA.</w:t>
      </w:r>
    </w:p>
    <w:p w14:paraId="18BB553B" w14:textId="77777777" w:rsidR="00C62E02" w:rsidRDefault="00C62E02" w:rsidP="00C62E02">
      <w:pPr>
        <w:rPr>
          <w:rFonts w:ascii="Arial" w:hAnsi="Arial"/>
          <w:sz w:val="8"/>
          <w:szCs w:val="8"/>
        </w:rPr>
      </w:pPr>
    </w:p>
    <w:p w14:paraId="65C17C64" w14:textId="77777777" w:rsidR="009A5B26" w:rsidRDefault="009A5B26" w:rsidP="009A5B2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A5B26" w:rsidRPr="001C5622" w14:paraId="5BB74BC2" w14:textId="77777777" w:rsidTr="00953026">
        <w:tc>
          <w:tcPr>
            <w:tcW w:w="9629" w:type="dxa"/>
            <w:shd w:val="clear" w:color="auto" w:fill="92D050"/>
            <w:vAlign w:val="bottom"/>
          </w:tcPr>
          <w:p w14:paraId="4ACDFEDD" w14:textId="77777777" w:rsidR="009A5B26" w:rsidRPr="000E6A5B" w:rsidRDefault="009A5B26"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21E24BC3" w14:textId="17FA8587" w:rsidR="009A5B26" w:rsidRDefault="009A5B26" w:rsidP="009A5B26"/>
    <w:p w14:paraId="301500EC" w14:textId="77777777" w:rsidR="005718CC" w:rsidRPr="00614709" w:rsidRDefault="005718CC" w:rsidP="005718CC">
      <w:pPr>
        <w:pStyle w:val="Heading4"/>
      </w:pPr>
      <w:bookmarkStart w:id="7" w:name="_Toc524365981"/>
      <w:r w:rsidRPr="00614709">
        <w:t>4.2.2.2</w:t>
      </w:r>
      <w:r w:rsidRPr="00614709">
        <w:tab/>
        <w:t>Random access procedure when EC operation is enabled</w:t>
      </w:r>
      <w:bookmarkEnd w:id="7"/>
    </w:p>
    <w:p w14:paraId="30D1243E" w14:textId="77777777" w:rsidR="005718CC" w:rsidRPr="00614709" w:rsidRDefault="005718CC" w:rsidP="005718CC">
      <w:r w:rsidRPr="00614709">
        <w:t xml:space="preserve">When accessing a cell on the RACH or EC-RACH when EC operation has been enabled the MS shall use an open-loop power control in determining the power level for the first transmission. </w:t>
      </w:r>
    </w:p>
    <w:p w14:paraId="62683570" w14:textId="0A8B960A" w:rsidR="005718CC" w:rsidRPr="00614709" w:rsidRDefault="005718CC" w:rsidP="005718CC">
      <w:r w:rsidRPr="00614709">
        <w:t xml:space="preserve">The calculated output power, P, to be employed by the MS for the first transmission of the access burst (including any blind physical layer transmissions) on (EC-)RACH </w:t>
      </w:r>
      <w:ins w:id="8" w:author="Nokia" w:date="2019-01-24T13:37:00Z">
        <w:r w:rsidR="00FF7BC6">
          <w:t>after uplink coverage class selection</w:t>
        </w:r>
        <w:r w:rsidR="00FF7BC6" w:rsidRPr="00614709">
          <w:t xml:space="preserve"> </w:t>
        </w:r>
        <w:r w:rsidR="00FF7BC6">
          <w:t>(see subclause 6.10.</w:t>
        </w:r>
      </w:ins>
      <w:ins w:id="9" w:author="Nokia" w:date="2019-01-24T13:38:00Z">
        <w:r w:rsidR="00FF7BC6">
          <w:t xml:space="preserve">3) </w:t>
        </w:r>
      </w:ins>
      <w:r w:rsidRPr="00614709">
        <w:t>shall be:</w:t>
      </w:r>
    </w:p>
    <w:p w14:paraId="52D6FE80" w14:textId="517EFC10" w:rsidR="005718CC" w:rsidRPr="00614709" w:rsidRDefault="005718CC" w:rsidP="005718CC">
      <w:pPr>
        <w:pStyle w:val="EQ"/>
        <w:jc w:val="center"/>
      </w:pPr>
      <w:r w:rsidRPr="00614709">
        <w:t>P = min(</w:t>
      </w:r>
      <w:ins w:id="10" w:author="Nokia" w:date="2019-01-24T13:27:00Z">
        <w:r w:rsidR="00FF7BC6">
          <w:t>MS</w:t>
        </w:r>
      </w:ins>
      <w:ins w:id="11" w:author="Nokia" w:date="2019-01-24T13:28:00Z">
        <w:r w:rsidR="00FF7BC6">
          <w:t>PWR,</w:t>
        </w:r>
      </w:ins>
      <w:ins w:id="12" w:author="Nokia" w:date="2019-01-24T13:31:00Z">
        <w:r w:rsidR="00FF7BC6">
          <w:t xml:space="preserve"> </w:t>
        </w:r>
      </w:ins>
      <w:r w:rsidRPr="00614709">
        <w:t>MS_TXPWR_MAX_CCH, L+TARGET_RX_PWR)</w:t>
      </w:r>
    </w:p>
    <w:p w14:paraId="1CEE5529" w14:textId="77777777" w:rsidR="005718CC" w:rsidRPr="009A69BA" w:rsidRDefault="005718CC">
      <w:pPr>
        <w:pStyle w:val="B1"/>
        <w:pPrChange w:id="13" w:author="9720" w:date="2019-01-22T14:21:00Z">
          <w:pPr>
            <w:pStyle w:val="B2"/>
            <w:keepNext/>
          </w:pPr>
        </w:pPrChange>
      </w:pPr>
      <w:moveToRangeStart w:id="14" w:author="9720" w:date="2019-01-22T14:21:00Z" w:name="move535930205"/>
      <w:r w:rsidRPr="009A69BA">
        <w:t>where</w:t>
      </w:r>
    </w:p>
    <w:moveToRangeEnd w:id="14"/>
    <w:p w14:paraId="7E45C581" w14:textId="77777777" w:rsidR="005718CC" w:rsidRPr="00614709" w:rsidRDefault="005718CC" w:rsidP="005718CC">
      <w:pPr>
        <w:pStyle w:val="B2"/>
        <w:ind w:left="2977" w:hanging="2410"/>
      </w:pPr>
      <w:r w:rsidRPr="00614709">
        <w:lastRenderedPageBreak/>
        <w:t>TARGET_RX_PWR</w:t>
      </w:r>
      <w:r w:rsidRPr="00614709">
        <w:tab/>
        <w:t xml:space="preserve">= </w:t>
      </w:r>
      <w:proofErr w:type="spellStart"/>
      <w:r w:rsidRPr="00614709">
        <w:t>BT_Threshold_UL</w:t>
      </w:r>
      <w:proofErr w:type="spellEnd"/>
      <w:r w:rsidRPr="00614709">
        <w:t xml:space="preserve"> + </w:t>
      </w:r>
      <w:proofErr w:type="spellStart"/>
      <w:r w:rsidRPr="00614709">
        <w:t>BT_Threshold_UL_Margin</w:t>
      </w:r>
      <w:proofErr w:type="spellEnd"/>
    </w:p>
    <w:p w14:paraId="55B6EE3B" w14:textId="77777777" w:rsidR="005718CC" w:rsidRPr="00614709" w:rsidRDefault="005718CC" w:rsidP="005718CC">
      <w:pPr>
        <w:pStyle w:val="B2"/>
        <w:ind w:left="2977" w:hanging="2410"/>
      </w:pPr>
      <w:r w:rsidRPr="00614709">
        <w:t>L</w:t>
      </w:r>
      <w:r w:rsidRPr="00614709">
        <w:tab/>
        <w:t>= BSPWR - RLA_EC (see subclause 6.9)</w:t>
      </w:r>
    </w:p>
    <w:p w14:paraId="65DE3DC0" w14:textId="77777777" w:rsidR="005718CC" w:rsidRPr="00614709" w:rsidRDefault="005718CC" w:rsidP="005718CC">
      <w:pPr>
        <w:pStyle w:val="B2"/>
        <w:ind w:left="2977" w:hanging="2410"/>
      </w:pPr>
      <w:proofErr w:type="spellStart"/>
      <w:r w:rsidRPr="00614709">
        <w:t>BT_Threshold_UL</w:t>
      </w:r>
      <w:proofErr w:type="spellEnd"/>
      <w:r>
        <w:tab/>
      </w:r>
      <w:r w:rsidRPr="00614709">
        <w:t>indicates the BS_RX_PWR below which blind physical layer transmissions are used on EC-RACH (broadcast in EC SI 2, see 3GPP TS 44.018 [17])</w:t>
      </w:r>
    </w:p>
    <w:p w14:paraId="19F3D34E" w14:textId="77777777" w:rsidR="005718CC" w:rsidRPr="00614709" w:rsidRDefault="005718CC" w:rsidP="005718CC">
      <w:pPr>
        <w:pStyle w:val="B2"/>
        <w:ind w:left="2977" w:hanging="2410"/>
      </w:pPr>
      <w:proofErr w:type="spellStart"/>
      <w:r w:rsidRPr="00614709">
        <w:t>BT_Threshold_UL_Margin</w:t>
      </w:r>
      <w:proofErr w:type="spellEnd"/>
      <w:r w:rsidRPr="00614709">
        <w:tab/>
        <w:t xml:space="preserve">indicates the power margin, in dB, above </w:t>
      </w:r>
      <w:proofErr w:type="spellStart"/>
      <w:r w:rsidRPr="00614709">
        <w:t>BT_Threshold_UL</w:t>
      </w:r>
      <w:proofErr w:type="spellEnd"/>
      <w:r w:rsidRPr="00614709">
        <w:t xml:space="preserve"> (see 3GPP TS 44.018 [17]) that is used to indicate the targeted received power at the BTS. </w:t>
      </w:r>
    </w:p>
    <w:p w14:paraId="39FE2809" w14:textId="77777777" w:rsidR="005718CC" w:rsidRPr="00614709" w:rsidRDefault="005718CC" w:rsidP="005718CC">
      <w:pPr>
        <w:pStyle w:val="B2"/>
        <w:ind w:left="2977" w:hanging="2410"/>
      </w:pPr>
      <w:r w:rsidRPr="00614709">
        <w:t>BSPWR</w:t>
      </w:r>
      <w:r>
        <w:tab/>
      </w:r>
      <w:r w:rsidRPr="00614709">
        <w:t>is the output power of the BTS used on FCCH and EC-SCH (broadcast in EC SI 2 (see 3GPP TS 44.018 [17]))</w:t>
      </w:r>
    </w:p>
    <w:p w14:paraId="6652ACCC" w14:textId="4AF90CF0" w:rsidR="005718CC" w:rsidRDefault="005718CC" w:rsidP="005718CC">
      <w:pPr>
        <w:pStyle w:val="B2"/>
        <w:ind w:left="2977" w:hanging="2410"/>
        <w:rPr>
          <w:ins w:id="15" w:author="Nokia" w:date="2019-01-24T13:28:00Z"/>
        </w:rPr>
      </w:pPr>
      <w:r w:rsidRPr="00614709">
        <w:t>MS_TXPWR_MAX_CCH</w:t>
      </w:r>
      <w:r w:rsidRPr="00614709">
        <w:tab/>
        <w:t>is the maximum allowed output power on the (EC-)RACH, broadcast in EC SI 2 (see 3GPP TS 44.018 [17])</w:t>
      </w:r>
      <w:ins w:id="16" w:author="Nokia" w:date="2019-01-24T13:35:00Z">
        <w:r w:rsidR="00FF7BC6">
          <w:t xml:space="preserve"> and</w:t>
        </w:r>
      </w:ins>
    </w:p>
    <w:p w14:paraId="3D5423F0" w14:textId="4F723C3D" w:rsidR="00FF7BC6" w:rsidRPr="00614709" w:rsidRDefault="00FF7BC6" w:rsidP="005718CC">
      <w:pPr>
        <w:pStyle w:val="B2"/>
        <w:ind w:left="2977" w:hanging="2410"/>
      </w:pPr>
      <w:ins w:id="17" w:author="Nokia" w:date="2019-01-24T13:28:00Z">
        <w:r>
          <w:t>MSPWR</w:t>
        </w:r>
        <w:r>
          <w:tab/>
          <w:t xml:space="preserve">is the </w:t>
        </w:r>
      </w:ins>
      <w:ins w:id="18" w:author="Nokia" w:date="2019-01-24T13:29:00Z">
        <w:r w:rsidRPr="00614709">
          <w:t>nominal maximum output power of the MS</w:t>
        </w:r>
      </w:ins>
      <w:ins w:id="19" w:author="Nokia" w:date="2019-01-24T13:35:00Z">
        <w:r>
          <w:t>.</w:t>
        </w:r>
      </w:ins>
    </w:p>
    <w:p w14:paraId="0CBBEB8C" w14:textId="77777777" w:rsidR="005718CC" w:rsidRPr="00614709" w:rsidRDefault="005718CC" w:rsidP="005718CC">
      <w:r w:rsidRPr="00614709">
        <w:t xml:space="preserve">All power values are expressed in dBm, except L and </w:t>
      </w:r>
      <w:proofErr w:type="spellStart"/>
      <w:r w:rsidRPr="00614709">
        <w:t>BT_Threshold_UL_Margin</w:t>
      </w:r>
      <w:proofErr w:type="spellEnd"/>
      <w:r w:rsidRPr="00614709">
        <w:t xml:space="preserve"> which are expressed in dB.</w:t>
      </w:r>
    </w:p>
    <w:p w14:paraId="65CE30DA" w14:textId="77777777" w:rsidR="00FF7BC6" w:rsidRDefault="005718CC" w:rsidP="005718CC">
      <w:pPr>
        <w:rPr>
          <w:ins w:id="20" w:author="Nokia" w:date="2019-01-24T13:32:00Z"/>
        </w:rPr>
      </w:pPr>
      <w:r w:rsidRPr="00614709">
        <w:t>If the first transmission of the access burst (including any blind physical layer transmissions) fails (i.e., no response is received from the network), the calculated output power for retransmissions shall be</w:t>
      </w:r>
      <w:ins w:id="21" w:author="Nokia" w:date="2019-01-24T13:32:00Z">
        <w:r w:rsidR="00FF7BC6">
          <w:t>:</w:t>
        </w:r>
      </w:ins>
      <w:r w:rsidRPr="00614709">
        <w:t xml:space="preserve"> </w:t>
      </w:r>
    </w:p>
    <w:p w14:paraId="204820BE" w14:textId="36471952" w:rsidR="005718CC" w:rsidRPr="00614709" w:rsidRDefault="005718CC">
      <w:pPr>
        <w:jc w:val="center"/>
        <w:pPrChange w:id="22" w:author="Nokia" w:date="2019-01-24T13:33:00Z">
          <w:pPr/>
        </w:pPrChange>
      </w:pPr>
      <w:r w:rsidRPr="00614709">
        <w:t xml:space="preserve">P = </w:t>
      </w:r>
      <w:ins w:id="23" w:author="Nokia" w:date="2019-01-24T13:32:00Z">
        <w:r w:rsidR="00FF7BC6">
          <w:t>min(MS</w:t>
        </w:r>
      </w:ins>
      <w:ins w:id="24" w:author="Nokia" w:date="2019-01-24T13:34:00Z">
        <w:r w:rsidR="00FF7BC6">
          <w:t>P</w:t>
        </w:r>
      </w:ins>
      <w:ins w:id="25" w:author="Nokia" w:date="2019-01-24T13:32:00Z">
        <w:r w:rsidR="00FF7BC6">
          <w:t xml:space="preserve">WR, </w:t>
        </w:r>
      </w:ins>
      <w:r w:rsidRPr="00614709">
        <w:t>MS_TXPWR_MAX_CCH</w:t>
      </w:r>
      <w:ins w:id="26" w:author="Nokia" w:date="2019-01-24T13:32:00Z">
        <w:r w:rsidR="00FF7BC6">
          <w:t>)</w:t>
        </w:r>
      </w:ins>
      <w:r w:rsidRPr="00614709">
        <w:t>.</w:t>
      </w:r>
    </w:p>
    <w:p w14:paraId="0A1CEC6C" w14:textId="77777777" w:rsidR="005718CC" w:rsidRPr="00614709" w:rsidRDefault="005718CC" w:rsidP="005718CC">
      <w:r w:rsidRPr="00614709">
        <w:t xml:space="preserve">The MS may round the calculated output power P to the nearest nominal output power value (see 3GPP TS 45.005). The output power actually transmitted by the MS shall fulfil the absolute accuracy as specified in 3GPP TS 45.005 [24]. In addition, the transmitted power shall be a monotonic function of the calculated output power and any change of 2 dB in the calculated value shall correspond to a change of 2 </w:t>
      </w:r>
      <w:r w:rsidRPr="00614709">
        <w:rPr>
          <w:rFonts w:ascii="Symbol" w:hAnsi="Symbol"/>
        </w:rPr>
        <w:t></w:t>
      </w:r>
      <w:r w:rsidRPr="00614709">
        <w:rPr>
          <w:rFonts w:ascii="Symbol" w:hAnsi="Symbol"/>
        </w:rPr>
        <w:t></w:t>
      </w:r>
      <w:r w:rsidRPr="00614709">
        <w:t>1.5 dB in the transmitted value.</w:t>
      </w:r>
    </w:p>
    <w:p w14:paraId="12A6A515" w14:textId="77777777" w:rsidR="005718CC" w:rsidRPr="00614709" w:rsidRDefault="005718CC" w:rsidP="005718CC">
      <w:r w:rsidRPr="00614709">
        <w:t>If a calculated output power is not supported by the MS, the MS shall use the supported output power which is closest to the calculated output power.</w:t>
      </w:r>
    </w:p>
    <w:p w14:paraId="1E17D2CC" w14:textId="77777777" w:rsidR="005718CC" w:rsidRPr="00614709" w:rsidRDefault="005718CC" w:rsidP="005718CC">
      <w:r w:rsidRPr="00614709">
        <w:t>An MS transmitting blind physical layer transmissions shall use the same output power on all blind physical layer transmissions of the access burst</w:t>
      </w:r>
      <w:r w:rsidRPr="00614709">
        <w:rPr>
          <w:lang w:val="en-US"/>
        </w:rPr>
        <w:t>.</w:t>
      </w:r>
    </w:p>
    <w:p w14:paraId="21242C76" w14:textId="77777777" w:rsidR="00FF7BC6" w:rsidRDefault="00FF7BC6" w:rsidP="00FF7BC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F7BC6" w:rsidRPr="001C5622" w14:paraId="0694DC01" w14:textId="77777777" w:rsidTr="00953026">
        <w:tc>
          <w:tcPr>
            <w:tcW w:w="9629" w:type="dxa"/>
            <w:shd w:val="clear" w:color="auto" w:fill="92D050"/>
            <w:vAlign w:val="bottom"/>
          </w:tcPr>
          <w:p w14:paraId="03CA6517" w14:textId="3494F4C5" w:rsidR="00FF7BC6" w:rsidRPr="000E6A5B" w:rsidRDefault="00FF7BC6" w:rsidP="00953026">
            <w:pPr>
              <w:overflowPunct w:val="0"/>
              <w:autoSpaceDE w:val="0"/>
              <w:autoSpaceDN w:val="0"/>
              <w:adjustRightInd w:val="0"/>
              <w:spacing w:before="120" w:after="120"/>
              <w:jc w:val="center"/>
              <w:textAlignment w:val="baseline"/>
              <w:rPr>
                <w:rFonts w:ascii="Arial" w:hAnsi="Arial" w:cs="Arial"/>
                <w:b/>
                <w:sz w:val="24"/>
                <w:szCs w:val="24"/>
              </w:rPr>
            </w:pPr>
            <w:r w:rsidRPr="00FF7BC6">
              <w:rPr>
                <w:rFonts w:ascii="Arial" w:hAnsi="Arial" w:cs="Arial"/>
                <w:b/>
              </w:rPr>
              <w:t xml:space="preserve"> </w:t>
            </w:r>
            <w:r w:rsidRPr="00FF7BC6">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00E14119" w14:textId="77777777" w:rsidR="005718CC" w:rsidRDefault="005718CC" w:rsidP="009A5B26"/>
    <w:p w14:paraId="39C6BAD6" w14:textId="77777777" w:rsidR="005718CC" w:rsidRDefault="005718CC" w:rsidP="009A5B26"/>
    <w:p w14:paraId="01813C1B" w14:textId="77777777" w:rsidR="0011631B" w:rsidRPr="00614709" w:rsidRDefault="0011631B" w:rsidP="0011631B">
      <w:pPr>
        <w:pStyle w:val="Heading1"/>
        <w:rPr>
          <w:lang w:val="en-US"/>
        </w:rPr>
      </w:pPr>
      <w:bookmarkStart w:id="27" w:name="_Toc524365996"/>
      <w:r w:rsidRPr="00614709">
        <w:rPr>
          <w:lang w:val="en-US"/>
        </w:rPr>
        <w:t>6</w:t>
      </w:r>
      <w:r w:rsidRPr="00614709">
        <w:rPr>
          <w:lang w:val="en-US"/>
        </w:rPr>
        <w:tab/>
        <w:t>Idle mode tasks</w:t>
      </w:r>
      <w:bookmarkEnd w:id="27"/>
    </w:p>
    <w:p w14:paraId="55D8A1F8" w14:textId="77777777" w:rsidR="00D57C5C" w:rsidRPr="00142939" w:rsidRDefault="00D57C5C" w:rsidP="00D57C5C">
      <w:pPr>
        <w:pStyle w:val="Heading2"/>
        <w:rPr>
          <w:lang w:val="en-US"/>
        </w:rPr>
      </w:pPr>
      <w:bookmarkStart w:id="28" w:name="_Toc531787564"/>
      <w:bookmarkStart w:id="29" w:name="_Toc524365997"/>
      <w:r w:rsidRPr="00142939">
        <w:rPr>
          <w:lang w:val="en-US"/>
        </w:rPr>
        <w:t>6.1</w:t>
      </w:r>
      <w:r w:rsidRPr="00142939">
        <w:rPr>
          <w:lang w:val="en-US"/>
        </w:rPr>
        <w:tab/>
      </w:r>
      <w:r w:rsidRPr="00906629">
        <w:rPr>
          <w:lang w:val="en-US"/>
        </w:rPr>
        <w:t>Introduction</w:t>
      </w:r>
      <w:bookmarkEnd w:id="28"/>
    </w:p>
    <w:p w14:paraId="72CA947C" w14:textId="77777777" w:rsidR="00D57C5C" w:rsidRPr="00142939" w:rsidRDefault="00D57C5C" w:rsidP="00D57C5C">
      <w:r w:rsidRPr="00142939">
        <w:t>Whilst in idle mode, an MS shall implement the cell selection and re</w:t>
      </w:r>
      <w:r w:rsidRPr="00142939">
        <w:noBreakHyphen/>
        <w:t>selection procedures described in 3GPP TS 43.022. These procedures make use of measurements and sub</w:t>
      </w:r>
      <w:r w:rsidRPr="00142939">
        <w:noBreakHyphen/>
        <w:t>procedures described in this subclause.</w:t>
      </w:r>
    </w:p>
    <w:p w14:paraId="60AF60BE" w14:textId="77777777" w:rsidR="00D57C5C" w:rsidRPr="00142939" w:rsidRDefault="00D57C5C" w:rsidP="00D57C5C">
      <w:r w:rsidRPr="00142939">
        <w:t>The procedures ensure that the MS is camped on a cell from which it can reliably decode downlink data and with which it has a high probability of communications on the uplink. Once the MS is camped on a cell, access to the network is allowed.</w:t>
      </w:r>
    </w:p>
    <w:p w14:paraId="431F3110" w14:textId="77777777" w:rsidR="00D57C5C" w:rsidRPr="00142939" w:rsidRDefault="00D57C5C" w:rsidP="00D57C5C">
      <w:r w:rsidRPr="00142939">
        <w:t>At cell selection, before accessing the network, the MS shall decode all information about dynamic mapping of ARFCN numbers, if used by the network. As an exception, a single access attempt (including repetitions allowed for channel request) is allowed using stored information that has been received from the same PLMN within the last 24 hours. Alternatively a single access attempt is allowed using stored information, received from the same PLMN, without decoding all SI 15 instances if the Dynamic ARFCN Mapping change mark (See 3GPP TS 44.018) in the stored information is equal to that decoded from any of SI 15 instances. The MS shall always use the most recent information about Dynamic ARFCN Mapping. EC-GSM-IoT does not support Dynamic ARFCN Mapping.</w:t>
      </w:r>
    </w:p>
    <w:p w14:paraId="1EAA1D10" w14:textId="77777777" w:rsidR="00D57C5C" w:rsidRPr="00142939" w:rsidRDefault="00D57C5C" w:rsidP="00D57C5C">
      <w:r w:rsidRPr="00142939">
        <w:t>This clause makes use of terms defined in 3GPP TS 43.022.</w:t>
      </w:r>
    </w:p>
    <w:p w14:paraId="7F29B804" w14:textId="77777777" w:rsidR="00D57C5C" w:rsidRPr="00142939" w:rsidRDefault="00D57C5C" w:rsidP="00D57C5C">
      <w:r w:rsidRPr="00142939">
        <w:lastRenderedPageBreak/>
        <w:t>The MS shall not use the discontinuous reception (DRX) mode of operation (i.e. powering itself down when it is not expecting paging messages from the network) while performing the cell selection algorithm defined in 3GPP TS 43.022. However use of powering down is permitted at all other times in idle mode.</w:t>
      </w:r>
    </w:p>
    <w:p w14:paraId="56E00E29" w14:textId="78EE8586" w:rsidR="0092540E" w:rsidRPr="006A00C8" w:rsidRDefault="00D57C5C" w:rsidP="0092540E">
      <w:pPr>
        <w:rPr>
          <w:ins w:id="30" w:author="Nokia" w:date="2019-01-22T17:55:00Z"/>
        </w:rPr>
      </w:pPr>
      <w:r w:rsidRPr="00142939">
        <w:t xml:space="preserve">For the purpose of cell selection and reselection, the MS shall be capable of detecting and synchronizing to a BCCH carrier and read the (EC-)BCCH data at reference sensitivity level or input level at reference performance, whichever applicable, and reference interference ratios or interference ratios at reference performance, whichever applicable, as specified in 3GPP TS 45.005. An MS in idle mode shall always fulfil the performance requirements specified in 3GPP TS 45.005 at input levels down to the reference sensitivity level and interference ratios down to the reference interference ratio. The allowed error rates (see 3GPP TS 45.005) might impact the cell selection and reselection procedure, e.g. trigger cell reselection. </w:t>
      </w:r>
      <w:bookmarkEnd w:id="29"/>
      <w:r w:rsidR="0011631B" w:rsidRPr="006A00C8">
        <w:t>Moreover, one consequence of the allowed error rates is that</w:t>
      </w:r>
      <w:ins w:id="31" w:author="Nokia" w:date="2019-01-22T17:56:00Z">
        <w:r w:rsidR="00F57CD1" w:rsidRPr="006A00C8">
          <w:t>:</w:t>
        </w:r>
      </w:ins>
      <w:del w:id="32" w:author="Nokia" w:date="2019-01-22T17:56:00Z">
        <w:r w:rsidR="0011631B" w:rsidRPr="006A00C8" w:rsidDel="00F57CD1">
          <w:delText xml:space="preserve"> </w:delText>
        </w:r>
      </w:del>
    </w:p>
    <w:p w14:paraId="6C8C2717" w14:textId="77777777" w:rsidR="0092540E" w:rsidRPr="006A00C8" w:rsidRDefault="0092540E">
      <w:pPr>
        <w:pStyle w:val="ListParagraph"/>
        <w:numPr>
          <w:ilvl w:val="0"/>
          <w:numId w:val="5"/>
        </w:numPr>
        <w:ind w:left="567" w:hanging="283"/>
        <w:rPr>
          <w:ins w:id="33" w:author="Nokia" w:date="2019-01-22T17:55:00Z"/>
        </w:rPr>
        <w:pPrChange w:id="34" w:author="Nokia" w:date="2019-01-23T12:40:00Z">
          <w:pPr/>
        </w:pPrChange>
      </w:pPr>
      <w:r w:rsidRPr="006A00C8">
        <w:t xml:space="preserve">in the case of no frequency hopping and a </w:t>
      </w:r>
      <w:commentRangeStart w:id="35"/>
      <w:r w:rsidRPr="006A00C8">
        <w:t>TU3</w:t>
      </w:r>
      <w:commentRangeEnd w:id="35"/>
      <w:r>
        <w:rPr>
          <w:rStyle w:val="CommentReference"/>
        </w:rPr>
        <w:commentReference w:id="35"/>
      </w:r>
      <w:r w:rsidRPr="006A00C8">
        <w:t xml:space="preserve"> (TU6 for GSM 400</w:t>
      </w:r>
      <w:r w:rsidRPr="006A00C8">
        <w:rPr>
          <w:rFonts w:ascii="Arial" w:hAnsi="Arial"/>
          <w:sz w:val="18"/>
        </w:rPr>
        <w:t xml:space="preserve">, </w:t>
      </w:r>
      <w:r w:rsidRPr="006A00C8">
        <w:t>TU3.6 for GSM 700,</w:t>
      </w:r>
      <w:r w:rsidRPr="006A00C8">
        <w:rPr>
          <w:sz w:val="18"/>
        </w:rPr>
        <w:t xml:space="preserve"> </w:t>
      </w:r>
      <w:r w:rsidRPr="006A00C8">
        <w:t>TU1.5 for DCS 1 800 and PCS 1 900) propagation profile</w:t>
      </w:r>
      <w:ins w:id="36" w:author="Nokia" w:date="2019-01-22T18:07:00Z">
        <w:r w:rsidRPr="006A00C8">
          <w:t>,</w:t>
        </w:r>
      </w:ins>
      <w:r w:rsidRPr="006A00C8">
        <w:t xml:space="preserve"> it </w:t>
      </w:r>
      <w:proofErr w:type="spellStart"/>
      <w:r w:rsidRPr="006A00C8">
        <w:t>can not</w:t>
      </w:r>
      <w:proofErr w:type="spellEnd"/>
      <w:r w:rsidRPr="006A00C8">
        <w:t xml:space="preserve"> be expected that an MS will respond to paging unless the </w:t>
      </w:r>
      <w:ins w:id="37" w:author="Nokia" w:date="2019-01-23T10:56:00Z">
        <w:r w:rsidRPr="006A00C8">
          <w:t>interference ratio</w:t>
        </w:r>
      </w:ins>
      <w:ins w:id="38" w:author="Nokia" w:date="2019-01-23T10:59:00Z">
        <w:r w:rsidRPr="006A00C8">
          <w:t xml:space="preserve"> </w:t>
        </w:r>
      </w:ins>
      <w:del w:id="39" w:author="Nokia" w:date="2019-01-23T10:56:00Z">
        <w:r w:rsidRPr="006A00C8" w:rsidDel="001530FB">
          <w:delText xml:space="preserve">received signal level </w:delText>
        </w:r>
      </w:del>
      <w:r w:rsidRPr="006A00C8">
        <w:t>is 2 dB higher than the specified reference</w:t>
      </w:r>
      <w:del w:id="40" w:author="Nokia" w:date="2019-01-23T10:53:00Z">
        <w:r w:rsidRPr="006A00C8" w:rsidDel="001530FB">
          <w:delText xml:space="preserve"> level</w:delText>
        </w:r>
      </w:del>
      <w:ins w:id="41" w:author="Nokia" w:date="2019-01-23T10:53:00Z">
        <w:r w:rsidRPr="006A00C8">
          <w:t xml:space="preserve"> interference ratio</w:t>
        </w:r>
      </w:ins>
      <w:ins w:id="42" w:author="Nokia" w:date="2019-01-23T11:02:00Z">
        <w:r w:rsidRPr="006A00C8">
          <w:t xml:space="preserve"> for C/</w:t>
        </w:r>
        <w:proofErr w:type="spellStart"/>
        <w:r w:rsidRPr="006A00C8">
          <w:t>Ic</w:t>
        </w:r>
        <w:proofErr w:type="spellEnd"/>
        <w:r w:rsidRPr="006A00C8">
          <w:t xml:space="preserve"> and C/</w:t>
        </w:r>
        <w:proofErr w:type="spellStart"/>
        <w:r w:rsidRPr="006A00C8">
          <w:t>Ia</w:t>
        </w:r>
      </w:ins>
      <w:proofErr w:type="spellEnd"/>
      <w:ins w:id="43" w:author="Nokia" w:date="2019-01-22T17:56:00Z">
        <w:r w:rsidRPr="006A00C8">
          <w:t>;</w:t>
        </w:r>
      </w:ins>
      <w:ins w:id="44" w:author="Nokia" w:date="2019-01-23T12:41:00Z">
        <w:r>
          <w:t xml:space="preserve"> and</w:t>
        </w:r>
      </w:ins>
    </w:p>
    <w:p w14:paraId="726C7F50" w14:textId="20AEB66E" w:rsidR="0092540E" w:rsidRPr="006A00C8" w:rsidRDefault="0092540E" w:rsidP="0092540E">
      <w:pPr>
        <w:pStyle w:val="B1"/>
        <w:numPr>
          <w:ilvl w:val="0"/>
          <w:numId w:val="5"/>
        </w:numPr>
        <w:ind w:left="567" w:hanging="283"/>
      </w:pPr>
      <w:ins w:id="45" w:author="Nokia" w:date="2019-01-22T17:23:00Z">
        <w:r w:rsidRPr="006A00C8">
          <w:t xml:space="preserve">in </w:t>
        </w:r>
      </w:ins>
      <w:ins w:id="46" w:author="Nokia" w:date="2019-01-22T17:57:00Z">
        <w:r w:rsidRPr="006A00C8">
          <w:t xml:space="preserve">the </w:t>
        </w:r>
      </w:ins>
      <w:ins w:id="47" w:author="Nokia" w:date="2019-01-22T17:23:00Z">
        <w:r w:rsidRPr="006A00C8">
          <w:t>case of TU1.2 (no FH) propagation profile</w:t>
        </w:r>
      </w:ins>
      <w:ins w:id="48" w:author="Nokia" w:date="2019-01-22T17:57:00Z">
        <w:r w:rsidRPr="006A00C8">
          <w:t xml:space="preserve"> </w:t>
        </w:r>
      </w:ins>
      <w:ins w:id="49" w:author="Nokia" w:date="2019-01-22T18:00:00Z">
        <w:r w:rsidRPr="006A00C8">
          <w:t xml:space="preserve">(GSM 850, GSM 900, DCS 1800 </w:t>
        </w:r>
      </w:ins>
      <w:ins w:id="50" w:author="Nokia" w:date="2019-01-22T18:01:00Z">
        <w:r w:rsidRPr="006A00C8">
          <w:t xml:space="preserve">and PCS 1900) </w:t>
        </w:r>
      </w:ins>
      <w:ins w:id="51" w:author="Nokia" w:date="2019-01-22T17:57:00Z">
        <w:r w:rsidRPr="006A00C8">
          <w:t>and EC-GSM-IoT</w:t>
        </w:r>
      </w:ins>
      <w:ins w:id="52" w:author="Nokia" w:date="2019-01-22T18:07:00Z">
        <w:r w:rsidRPr="006A00C8">
          <w:t>,</w:t>
        </w:r>
      </w:ins>
      <w:ins w:id="53" w:author="Nokia" w:date="2019-01-22T17:23:00Z">
        <w:r w:rsidRPr="006A00C8">
          <w:t xml:space="preserve"> it </w:t>
        </w:r>
        <w:proofErr w:type="spellStart"/>
        <w:r w:rsidRPr="006A00C8">
          <w:t>can not</w:t>
        </w:r>
        <w:proofErr w:type="spellEnd"/>
        <w:r w:rsidRPr="006A00C8">
          <w:t xml:space="preserve"> be </w:t>
        </w:r>
      </w:ins>
      <w:ins w:id="54" w:author="Nokia" w:date="2019-01-25T16:51:00Z">
        <w:r w:rsidR="00DC4DCF">
          <w:t>expect</w:t>
        </w:r>
      </w:ins>
      <w:ins w:id="55" w:author="Nokia" w:date="2019-01-22T17:23:00Z">
        <w:r w:rsidRPr="006A00C8">
          <w:t xml:space="preserve">ed that </w:t>
        </w:r>
      </w:ins>
      <w:ins w:id="56" w:author="Nokia" w:date="2019-01-25T16:51:00Z">
        <w:r w:rsidR="00DC4DCF">
          <w:t>an</w:t>
        </w:r>
      </w:ins>
      <w:ins w:id="57" w:author="Nokia" w:date="2019-01-22T17:23:00Z">
        <w:r w:rsidRPr="006A00C8">
          <w:t xml:space="preserve"> MS will respond to paging unless the received signal level is</w:t>
        </w:r>
      </w:ins>
      <w:ins w:id="58" w:author="Nokia" w:date="2019-01-22T17:49:00Z">
        <w:r w:rsidRPr="006A00C8">
          <w:t xml:space="preserve"> </w:t>
        </w:r>
      </w:ins>
      <w:ins w:id="59" w:author="Nokia" w:date="2019-01-23T11:11:00Z">
        <w:r w:rsidRPr="006A00C8">
          <w:t>[</w:t>
        </w:r>
      </w:ins>
      <w:ins w:id="60" w:author="Nokia" w:date="2019-01-23T11:10:00Z">
        <w:r w:rsidRPr="006A00C8">
          <w:t>2</w:t>
        </w:r>
      </w:ins>
      <w:ins w:id="61" w:author="Nokia" w:date="2019-01-23T11:11:00Z">
        <w:r w:rsidRPr="006A00C8">
          <w:t>]</w:t>
        </w:r>
      </w:ins>
      <w:ins w:id="62" w:author="Nokia" w:date="2019-01-23T11:10:00Z">
        <w:r w:rsidRPr="006A00C8">
          <w:t xml:space="preserve"> dB </w:t>
        </w:r>
      </w:ins>
      <w:ins w:id="63" w:author="Nokia" w:date="2019-01-22T17:49:00Z">
        <w:r w:rsidRPr="006A00C8">
          <w:t xml:space="preserve">higher </w:t>
        </w:r>
      </w:ins>
      <w:ins w:id="64" w:author="Nokia" w:date="2019-01-22T17:46:00Z">
        <w:r w:rsidRPr="006A00C8">
          <w:t>t</w:t>
        </w:r>
      </w:ins>
      <w:ins w:id="65" w:author="Nokia" w:date="2019-01-22T18:02:00Z">
        <w:r w:rsidRPr="006A00C8">
          <w:t>han</w:t>
        </w:r>
      </w:ins>
      <w:ins w:id="66" w:author="Nokia" w:date="2019-01-22T17:46:00Z">
        <w:r w:rsidRPr="006A00C8">
          <w:t xml:space="preserve"> </w:t>
        </w:r>
      </w:ins>
      <w:ins w:id="67" w:author="Nokia" w:date="2019-01-22T17:23:00Z">
        <w:r w:rsidRPr="006A00C8">
          <w:t xml:space="preserve">the specified </w:t>
        </w:r>
      </w:ins>
      <w:ins w:id="68" w:author="Nokia" w:date="2019-01-22T17:24:00Z">
        <w:r w:rsidRPr="006A00C8">
          <w:t>input signal level</w:t>
        </w:r>
      </w:ins>
      <w:ins w:id="69" w:author="Nokia" w:date="2019-01-22T17:54:00Z">
        <w:r w:rsidRPr="006A00C8">
          <w:t xml:space="preserve">, or the interference ratio is </w:t>
        </w:r>
      </w:ins>
      <w:ins w:id="70" w:author="Nokia" w:date="2019-01-23T11:11:00Z">
        <w:r w:rsidRPr="006A00C8">
          <w:t xml:space="preserve">[2] dB </w:t>
        </w:r>
      </w:ins>
      <w:ins w:id="71" w:author="Nokia" w:date="2019-01-22T17:54:00Z">
        <w:r w:rsidRPr="006A00C8">
          <w:t>higher t</w:t>
        </w:r>
      </w:ins>
      <w:ins w:id="72" w:author="Nokia" w:date="2019-01-22T18:02:00Z">
        <w:r w:rsidRPr="006A00C8">
          <w:t>han</w:t>
        </w:r>
      </w:ins>
      <w:ins w:id="73" w:author="Nokia" w:date="2019-01-22T17:54:00Z">
        <w:r w:rsidRPr="006A00C8">
          <w:t xml:space="preserve"> the </w:t>
        </w:r>
      </w:ins>
      <w:ins w:id="74" w:author="Nokia" w:date="2019-01-25T11:38:00Z">
        <w:r>
          <w:t xml:space="preserve">specified </w:t>
        </w:r>
      </w:ins>
      <w:ins w:id="75" w:author="Nokia" w:date="2019-01-22T17:52:00Z">
        <w:r w:rsidRPr="006A00C8">
          <w:t>cochannel</w:t>
        </w:r>
      </w:ins>
      <w:ins w:id="76" w:author="Nokia" w:date="2019-01-23T12:48:00Z">
        <w:r>
          <w:t xml:space="preserve"> or </w:t>
        </w:r>
      </w:ins>
      <w:ins w:id="77" w:author="Nokia" w:date="2019-01-22T17:52:00Z">
        <w:r w:rsidRPr="006A00C8">
          <w:t>adjacent channel interference ratio</w:t>
        </w:r>
      </w:ins>
      <w:ins w:id="78" w:author="Nokia" w:date="2019-01-22T17:55:00Z">
        <w:r w:rsidRPr="006A00C8">
          <w:t>, respectively,</w:t>
        </w:r>
      </w:ins>
      <w:ins w:id="79" w:author="Nokia" w:date="2019-01-22T17:52:00Z">
        <w:r w:rsidRPr="006A00C8">
          <w:t xml:space="preserve"> </w:t>
        </w:r>
      </w:ins>
      <w:ins w:id="80" w:author="Nokia" w:date="2019-01-22T17:24:00Z">
        <w:r w:rsidRPr="006A00C8">
          <w:t xml:space="preserve">at </w:t>
        </w:r>
      </w:ins>
      <w:ins w:id="81" w:author="Nokia" w:date="2019-01-22T17:23:00Z">
        <w:r w:rsidRPr="006A00C8">
          <w:t xml:space="preserve">reference </w:t>
        </w:r>
      </w:ins>
      <w:ins w:id="82" w:author="Nokia" w:date="2019-01-22T17:24:00Z">
        <w:r w:rsidRPr="006A00C8">
          <w:t xml:space="preserve">performance </w:t>
        </w:r>
      </w:ins>
      <w:ins w:id="83" w:author="Nokia" w:date="2019-01-22T17:23:00Z">
        <w:r w:rsidRPr="006A00C8">
          <w:t>of EC-CCCH/D for the used Coverage Class</w:t>
        </w:r>
      </w:ins>
      <w:r w:rsidRPr="006A00C8">
        <w:t>.</w:t>
      </w:r>
    </w:p>
    <w:p w14:paraId="4D66968F" w14:textId="77777777" w:rsidR="0011631B" w:rsidRPr="00614709" w:rsidRDefault="0011631B" w:rsidP="0011631B">
      <w:r w:rsidRPr="00614709">
        <w:t xml:space="preserve">For the purposes of cell selection and reselection, the MS is required to maintain an average of received signal levels for all monitored frequencies. These quantities termed the </w:t>
      </w:r>
      <w:r w:rsidRPr="00614709">
        <w:rPr>
          <w:sz w:val="18"/>
        </w:rPr>
        <w:t>"</w:t>
      </w:r>
      <w:r w:rsidRPr="00614709">
        <w:t>received level averages</w:t>
      </w:r>
      <w:r w:rsidRPr="00614709">
        <w:rPr>
          <w:sz w:val="18"/>
        </w:rPr>
        <w:t>" (RLA_C)</w:t>
      </w:r>
      <w:r w:rsidRPr="00614709">
        <w:t>, shall be unweighted averages of the received signal levels measured in dBm. The accuracy of the received signal level measurements for idle mode tasks shall be the same as for radio link measurements (see subclause 8.1.2).</w:t>
      </w:r>
    </w:p>
    <w:p w14:paraId="73AAD778" w14:textId="77777777" w:rsidR="0011631B" w:rsidRPr="00614709" w:rsidRDefault="0011631B" w:rsidP="0011631B">
      <w:r w:rsidRPr="00614709">
        <w:t xml:space="preserve">As an exception, an EC-GSM-IoT capable MS shall measure RLA_EC as specified in subclause 6.9 when evaluating an EC-GSM-IoT cell for selection and reselection. An EC-GSM-IoT capable MS that also supports GPRS services using </w:t>
      </w:r>
      <w:r w:rsidRPr="00614709">
        <w:rPr>
          <w:lang w:val="en-US"/>
        </w:rPr>
        <w:t>GPRS or EGPRS</w:t>
      </w:r>
      <w:r w:rsidRPr="00614709">
        <w:t xml:space="preserve"> TBFs shall measure RLA_GC as specified in subclause 6.9a when evaluating a non EC-GSM-IoT cell for selection and reselection.</w:t>
      </w:r>
    </w:p>
    <w:p w14:paraId="7C190988" w14:textId="77777777" w:rsidR="0011631B" w:rsidRPr="00614709" w:rsidRDefault="0011631B" w:rsidP="0011631B">
      <w:r w:rsidRPr="00614709">
        <w:t>An MS that has enabled PEO or that supports PEO and that is attempting to decode the Base Station Identity Code (BSIC), shall use the 9 bit BSIC consisting of the 6 bit BSIC field transmitted in the SCH and the 3 bit Radio frequency Colour Code (RCC) field transmitted in System Information and AGCH /PCH (see 3GPP TS 44.018 and 3GPP TS 23.003), for later BSIC verification, see sub-clause 7.2.1.</w:t>
      </w:r>
    </w:p>
    <w:p w14:paraId="678F98D2" w14:textId="77777777" w:rsidR="0011631B" w:rsidRPr="00614709" w:rsidRDefault="0011631B" w:rsidP="0011631B">
      <w:r w:rsidRPr="00614709">
        <w:t>If the MS camps on a GERAN cell as a result of</w:t>
      </w:r>
      <w:r w:rsidRPr="00614709">
        <w:rPr>
          <w:lang w:eastAsia="en-GB"/>
        </w:rPr>
        <w:t xml:space="preserve"> a cell change order </w:t>
      </w:r>
      <w:r w:rsidRPr="00614709">
        <w:t>from E-UTRAN (see 3GPP TS 36.</w:t>
      </w:r>
      <w:r w:rsidRPr="00614709">
        <w:rPr>
          <w:lang w:eastAsia="en-GB"/>
        </w:rPr>
        <w:t xml:space="preserve">331) </w:t>
      </w:r>
      <w:r w:rsidRPr="00614709">
        <w:t>or redirection from E-UTRAN (see 3GPP TS 36.304), and system information for that cell is provided by the network in E-UTRAN, the MS may omit to acquire the system information from the BCCH before establishing a circuit switched connection if the conditions specified in 3GPP TS 44.018 are met.</w:t>
      </w:r>
    </w:p>
    <w:p w14:paraId="0AE69838" w14:textId="77777777" w:rsidR="0011631B" w:rsidRPr="00614709" w:rsidRDefault="0011631B" w:rsidP="0011631B">
      <w:r w:rsidRPr="00614709">
        <w:t xml:space="preserve">For the specific case of CS </w:t>
      </w:r>
      <w:proofErr w:type="spellStart"/>
      <w:r w:rsidRPr="00614709">
        <w:t>Fallback</w:t>
      </w:r>
      <w:proofErr w:type="spellEnd"/>
      <w:r w:rsidRPr="00614709">
        <w:t xml:space="preserve"> by </w:t>
      </w:r>
      <w:r w:rsidRPr="00614709">
        <w:rPr>
          <w:lang w:eastAsia="en-GB"/>
        </w:rPr>
        <w:t xml:space="preserve">cell change order </w:t>
      </w:r>
      <w:r w:rsidRPr="00614709">
        <w:t>or redirection from E-UTRAN, if the MS camps on a suitable cell whose LAI is different to the one stored in the MS, the MS shall initiate a location updating or a combined routing area updating procedure as specified in 3GPP TS 24.008.</w:t>
      </w:r>
    </w:p>
    <w:p w14:paraId="4B6A4D59" w14:textId="77777777" w:rsidR="0011631B" w:rsidRPr="00614709" w:rsidRDefault="0011631B" w:rsidP="0011631B">
      <w:r w:rsidRPr="00614709">
        <w:t>The times given in subclauses 6.2, 6.3 and 6.6 refer to internal processes in the MS required to ensure that the MS camps as quickly as possible to the most appropriate cell.</w:t>
      </w:r>
    </w:p>
    <w:p w14:paraId="4826213A" w14:textId="25342632" w:rsidR="0011631B" w:rsidRPr="00614709" w:rsidRDefault="0011631B" w:rsidP="0011631B">
      <w:r w:rsidRPr="00614709">
        <w:t>For the cell selection, the MS shall be able to select the correct (fourth strongest) cell and be able to respond to paging on that cell within 30 seconds of switch on, when the three strongest cells are not suitable. This assumes a valid SIM with PIN disabled and ideal radio conditions. For an MS that supports EC-GSM-IoT</w:t>
      </w:r>
      <w:ins w:id="84" w:author="Nokia" w:date="2019-01-25T11:41:00Z">
        <w:r w:rsidR="0092540E">
          <w:t>,</w:t>
        </w:r>
      </w:ins>
      <w:r w:rsidRPr="00614709">
        <w:t xml:space="preserve"> the allowed time is [</w:t>
      </w:r>
      <w:ins w:id="85" w:author="Nokia" w:date="2019-02-01T15:59:00Z">
        <w:r w:rsidR="00E655F9" w:rsidRPr="00E655F9">
          <w:rPr>
            <w:highlight w:val="cyan"/>
            <w:rPrChange w:id="86" w:author="Nokia" w:date="2019-02-01T15:59:00Z">
              <w:rPr/>
            </w:rPrChange>
          </w:rPr>
          <w:t>80</w:t>
        </w:r>
      </w:ins>
      <w:del w:id="87" w:author="Nokia" w:date="2019-01-22T19:00:00Z">
        <w:r w:rsidRPr="00614709" w:rsidDel="009C1347">
          <w:delText>120</w:delText>
        </w:r>
      </w:del>
      <w:r w:rsidRPr="00614709">
        <w:t>] seconds</w:t>
      </w:r>
      <w:ins w:id="88" w:author="Nokia" w:date="2019-01-22T18:17:00Z">
        <w:r w:rsidR="00556985">
          <w:t xml:space="preserve"> with all four cells in extended coverage</w:t>
        </w:r>
      </w:ins>
      <w:ins w:id="89" w:author="Nokia" w:date="2019-01-22T19:30:00Z">
        <w:r w:rsidR="006D732C">
          <w:t>, i.e.</w:t>
        </w:r>
      </w:ins>
      <w:ins w:id="90" w:author="Nokia" w:date="2019-01-22T19:31:00Z">
        <w:r w:rsidR="003B5F3F">
          <w:t xml:space="preserve"> received levels below </w:t>
        </w:r>
      </w:ins>
      <w:ins w:id="91" w:author="Nokia" w:date="2019-02-01T16:00:00Z">
        <w:r w:rsidR="00E655F9" w:rsidRPr="00E655F9">
          <w:rPr>
            <w:highlight w:val="cyan"/>
            <w:rPrChange w:id="92" w:author="Nokia" w:date="2019-02-01T16:00:00Z">
              <w:rPr/>
            </w:rPrChange>
          </w:rPr>
          <w:t>the input level for BCCH reference performance (i.e. SDCCH reference performance for a TIGHTER MS for the static channel in Table 1w of 3GPP 45.005) equal to [-110] dBm, but above [-115] dBm</w:t>
        </w:r>
      </w:ins>
      <w:bookmarkStart w:id="93" w:name="_GoBack"/>
      <w:bookmarkEnd w:id="93"/>
      <w:r w:rsidRPr="00614709">
        <w:t>. This requirement is not applicable for multi-RAT mobile stations.</w:t>
      </w:r>
    </w:p>
    <w:p w14:paraId="79D59C5D" w14:textId="77777777" w:rsidR="0011631B" w:rsidRPr="00614709" w:rsidRDefault="0011631B" w:rsidP="0011631B">
      <w:pPr>
        <w:pStyle w:val="NO"/>
      </w:pPr>
      <w:r w:rsidRPr="00614709">
        <w:t>NOTE:</w:t>
      </w:r>
      <w:r w:rsidRPr="00614709">
        <w:tab/>
        <w:t xml:space="preserve">Priorities between different frequencies or RATs provided to the MS by system </w:t>
      </w:r>
      <w:smartTag w:uri="urn:schemas-microsoft-com:office:smarttags" w:element="PersonName">
        <w:r w:rsidRPr="00614709">
          <w:t>info</w:t>
        </w:r>
      </w:smartTag>
      <w:r w:rsidRPr="00614709">
        <w:t>rmation or by dedicated signalling are not used in the cell selection process.</w:t>
      </w:r>
    </w:p>
    <w:p w14:paraId="12DC8403" w14:textId="77777777" w:rsidR="0011631B" w:rsidRPr="00614709" w:rsidRDefault="0011631B" w:rsidP="0011631B">
      <w:r w:rsidRPr="00614709">
        <w:t xml:space="preserve">The tolerance on all the timing requirements in clause 6 is </w:t>
      </w:r>
      <w:r w:rsidRPr="00614709">
        <w:rPr>
          <w:rFonts w:ascii="Times" w:hAnsi="Times"/>
        </w:rPr>
        <w:t>± </w:t>
      </w:r>
      <w:r w:rsidRPr="00614709">
        <w:t xml:space="preserve">10 %, except for PENALTY_TIME where it is </w:t>
      </w:r>
      <w:r w:rsidRPr="00614709">
        <w:rPr>
          <w:rFonts w:ascii="Times" w:hAnsi="Times"/>
        </w:rPr>
        <w:t>± </w:t>
      </w:r>
      <w:r w:rsidRPr="00614709">
        <w:t>2 s.</w:t>
      </w:r>
    </w:p>
    <w:p w14:paraId="30C1340B" w14:textId="62C0D408" w:rsidR="009A5B26" w:rsidRDefault="009A5B26" w:rsidP="009A5B26"/>
    <w:p w14:paraId="19C4E0BB" w14:textId="77777777" w:rsidR="00B40BF6" w:rsidRDefault="00B40BF6" w:rsidP="00B40BF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40BF6" w:rsidRPr="001C5622" w14:paraId="3A151A06" w14:textId="77777777" w:rsidTr="00953026">
        <w:tc>
          <w:tcPr>
            <w:tcW w:w="9629" w:type="dxa"/>
            <w:shd w:val="clear" w:color="auto" w:fill="92D050"/>
            <w:vAlign w:val="bottom"/>
          </w:tcPr>
          <w:p w14:paraId="30EE1E81" w14:textId="22B74B3D" w:rsidR="00B40BF6" w:rsidRPr="000E6A5B" w:rsidRDefault="00B40BF6"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9A281B">
              <w:rPr>
                <w:rFonts w:ascii="Arial" w:hAnsi="Arial" w:cs="Arial"/>
                <w:b/>
                <w:sz w:val="24"/>
                <w:szCs w:val="24"/>
              </w:rPr>
              <w:t>4</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569425E1" w14:textId="77777777" w:rsidR="00B40BF6" w:rsidRDefault="00B40BF6" w:rsidP="00B40BF6"/>
    <w:p w14:paraId="1A93237B" w14:textId="77777777" w:rsidR="00B40BF6" w:rsidRDefault="00B40BF6" w:rsidP="009A5B26"/>
    <w:p w14:paraId="09100F9C" w14:textId="77777777" w:rsidR="00B40BF6" w:rsidRPr="00614709" w:rsidRDefault="00B40BF6" w:rsidP="00B40BF6">
      <w:pPr>
        <w:pStyle w:val="Heading2"/>
      </w:pPr>
      <w:bookmarkStart w:id="94" w:name="_Toc524366000"/>
      <w:r w:rsidRPr="00614709">
        <w:t>6.4</w:t>
      </w:r>
      <w:r w:rsidRPr="00614709">
        <w:tab/>
        <w:t>Criteria for cell selection and reselection</w:t>
      </w:r>
      <w:bookmarkEnd w:id="94"/>
    </w:p>
    <w:p w14:paraId="48338114" w14:textId="77777777" w:rsidR="00B40BF6" w:rsidRPr="00614709" w:rsidRDefault="00B40BF6" w:rsidP="00B40BF6">
      <w:pPr>
        <w:pStyle w:val="Heading3"/>
      </w:pPr>
      <w:bookmarkStart w:id="95" w:name="_Toc524366001"/>
      <w:r w:rsidRPr="00614709">
        <w:t>6.4.1</w:t>
      </w:r>
      <w:r w:rsidRPr="00614709">
        <w:tab/>
        <w:t>C1 path loss criterion</w:t>
      </w:r>
      <w:bookmarkEnd w:id="95"/>
    </w:p>
    <w:p w14:paraId="7AEBB8F3" w14:textId="77777777" w:rsidR="00B40BF6" w:rsidRPr="00614709" w:rsidRDefault="00B40BF6" w:rsidP="00B40BF6">
      <w:r w:rsidRPr="00614709">
        <w:t>The path loss criterion (see 3GPP TS 43.022 [11]) parameter C1 used for cell selection and reselection by a MS not capable of EC-GSM-IoT is defined as:</w:t>
      </w:r>
    </w:p>
    <w:p w14:paraId="40233691" w14:textId="77777777" w:rsidR="00B40BF6" w:rsidRPr="00614709" w:rsidRDefault="00B40BF6" w:rsidP="00B40BF6">
      <w:pPr>
        <w:pStyle w:val="B2"/>
      </w:pPr>
      <w:r w:rsidRPr="00614709">
        <w:t xml:space="preserve">C1 = (A </w:t>
      </w:r>
      <w:r w:rsidRPr="00614709">
        <w:noBreakHyphen/>
        <w:t xml:space="preserve"> Max(B,0)) </w:t>
      </w:r>
    </w:p>
    <w:p w14:paraId="21F12EEC" w14:textId="77777777" w:rsidR="00B40BF6" w:rsidRPr="00614709" w:rsidRDefault="00B40BF6" w:rsidP="00B40BF6">
      <w:r w:rsidRPr="00614709">
        <w:t>The above parameters are defined in table 6.4-1.</w:t>
      </w:r>
    </w:p>
    <w:p w14:paraId="3CA1C9D5" w14:textId="77777777" w:rsidR="00B40BF6" w:rsidRPr="00614709" w:rsidRDefault="00B40BF6" w:rsidP="00B40BF6">
      <w:pPr>
        <w:pStyle w:val="TH"/>
        <w:rPr>
          <w:lang w:val="sv-SE"/>
        </w:rPr>
      </w:pPr>
      <w:r w:rsidRPr="00614709">
        <w:t>Table 6.4-1: C1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B40BF6" w:rsidRPr="00614709" w14:paraId="15E946C1" w14:textId="77777777" w:rsidTr="00953026">
        <w:tc>
          <w:tcPr>
            <w:tcW w:w="2660" w:type="dxa"/>
            <w:shd w:val="clear" w:color="auto" w:fill="auto"/>
          </w:tcPr>
          <w:p w14:paraId="25C8CFC4" w14:textId="77777777" w:rsidR="00B40BF6" w:rsidRPr="00614709" w:rsidRDefault="00B40BF6" w:rsidP="00953026">
            <w:pPr>
              <w:pStyle w:val="TAH"/>
            </w:pPr>
            <w:r w:rsidRPr="00614709">
              <w:t>Parameter</w:t>
            </w:r>
          </w:p>
        </w:tc>
        <w:tc>
          <w:tcPr>
            <w:tcW w:w="6910" w:type="dxa"/>
            <w:shd w:val="clear" w:color="auto" w:fill="auto"/>
          </w:tcPr>
          <w:p w14:paraId="23D74E73" w14:textId="77777777" w:rsidR="00B40BF6" w:rsidRPr="00614709" w:rsidRDefault="00B40BF6" w:rsidP="00953026">
            <w:pPr>
              <w:pStyle w:val="TAH"/>
            </w:pPr>
            <w:r w:rsidRPr="00614709">
              <w:t>Description</w:t>
            </w:r>
          </w:p>
        </w:tc>
      </w:tr>
      <w:tr w:rsidR="00B40BF6" w:rsidRPr="00614709" w14:paraId="645FA1EC" w14:textId="77777777" w:rsidTr="00953026">
        <w:tc>
          <w:tcPr>
            <w:tcW w:w="2660" w:type="dxa"/>
            <w:shd w:val="clear" w:color="auto" w:fill="auto"/>
          </w:tcPr>
          <w:p w14:paraId="314C1DB3" w14:textId="77777777" w:rsidR="00B40BF6" w:rsidRPr="00614709" w:rsidRDefault="00B40BF6" w:rsidP="00953026">
            <w:pPr>
              <w:pStyle w:val="TAL"/>
            </w:pPr>
            <w:r w:rsidRPr="00614709">
              <w:t>A [dB]</w:t>
            </w:r>
          </w:p>
        </w:tc>
        <w:tc>
          <w:tcPr>
            <w:tcW w:w="6910" w:type="dxa"/>
            <w:shd w:val="clear" w:color="auto" w:fill="auto"/>
          </w:tcPr>
          <w:p w14:paraId="501C2FB9" w14:textId="77777777" w:rsidR="00B40BF6" w:rsidRPr="00614709" w:rsidRDefault="00B40BF6" w:rsidP="00953026">
            <w:pPr>
              <w:pStyle w:val="TAL"/>
            </w:pPr>
            <w:r w:rsidRPr="00614709">
              <w:t xml:space="preserve">RLA_C </w:t>
            </w:r>
            <w:r w:rsidRPr="00614709">
              <w:noBreakHyphen/>
              <w:t xml:space="preserve"> RXLEV_ACCESS_MIN</w:t>
            </w:r>
          </w:p>
        </w:tc>
      </w:tr>
      <w:tr w:rsidR="00B40BF6" w:rsidRPr="00614709" w14:paraId="3C439EAF" w14:textId="77777777" w:rsidTr="00953026">
        <w:tc>
          <w:tcPr>
            <w:tcW w:w="2660" w:type="dxa"/>
            <w:shd w:val="clear" w:color="auto" w:fill="auto"/>
          </w:tcPr>
          <w:p w14:paraId="43D3D325" w14:textId="77777777" w:rsidR="00B40BF6" w:rsidRPr="00614709" w:rsidRDefault="00B40BF6" w:rsidP="00953026">
            <w:pPr>
              <w:pStyle w:val="TAL"/>
            </w:pPr>
            <w:r w:rsidRPr="00614709">
              <w:t>RLA_C [dBm]</w:t>
            </w:r>
          </w:p>
        </w:tc>
        <w:tc>
          <w:tcPr>
            <w:tcW w:w="6910" w:type="dxa"/>
            <w:shd w:val="clear" w:color="auto" w:fill="auto"/>
          </w:tcPr>
          <w:p w14:paraId="3058084F" w14:textId="77777777" w:rsidR="00B40BF6" w:rsidRPr="00614709" w:rsidRDefault="00B40BF6" w:rsidP="00953026">
            <w:pPr>
              <w:pStyle w:val="TAL"/>
            </w:pPr>
            <w:r w:rsidRPr="00614709">
              <w:t>Signal level metric as defined in subclause 6.1</w:t>
            </w:r>
          </w:p>
        </w:tc>
      </w:tr>
      <w:tr w:rsidR="00B40BF6" w:rsidRPr="00614709" w14:paraId="12DAB6ED" w14:textId="77777777" w:rsidTr="00953026">
        <w:tc>
          <w:tcPr>
            <w:tcW w:w="2660" w:type="dxa"/>
            <w:shd w:val="clear" w:color="auto" w:fill="auto"/>
          </w:tcPr>
          <w:p w14:paraId="092B6D34" w14:textId="77777777" w:rsidR="00B40BF6" w:rsidRPr="00614709" w:rsidRDefault="00B40BF6" w:rsidP="00953026">
            <w:pPr>
              <w:pStyle w:val="TAL"/>
            </w:pPr>
            <w:r w:rsidRPr="00614709">
              <w:t>RXLEV_ACCESS_MIN [dBm]</w:t>
            </w:r>
          </w:p>
        </w:tc>
        <w:tc>
          <w:tcPr>
            <w:tcW w:w="6910" w:type="dxa"/>
            <w:shd w:val="clear" w:color="auto" w:fill="auto"/>
          </w:tcPr>
          <w:p w14:paraId="62091E42" w14:textId="77777777" w:rsidR="00B40BF6" w:rsidRPr="00614709" w:rsidRDefault="00B40BF6" w:rsidP="00953026">
            <w:pPr>
              <w:pStyle w:val="TAL"/>
            </w:pPr>
            <w:r w:rsidRPr="00614709">
              <w:t>Minimum received signal level at the MS required for access to the system.</w:t>
            </w:r>
          </w:p>
        </w:tc>
      </w:tr>
      <w:tr w:rsidR="00B40BF6" w:rsidRPr="00614709" w14:paraId="1EB49A64" w14:textId="77777777" w:rsidTr="00953026">
        <w:tc>
          <w:tcPr>
            <w:tcW w:w="2660" w:type="dxa"/>
            <w:shd w:val="clear" w:color="auto" w:fill="auto"/>
          </w:tcPr>
          <w:p w14:paraId="6BA8599E" w14:textId="77777777" w:rsidR="00B40BF6" w:rsidRPr="00614709" w:rsidRDefault="00B40BF6" w:rsidP="00953026">
            <w:pPr>
              <w:pStyle w:val="TAL"/>
            </w:pPr>
            <w:r w:rsidRPr="00614709">
              <w:t>B [dB]</w:t>
            </w:r>
          </w:p>
        </w:tc>
        <w:tc>
          <w:tcPr>
            <w:tcW w:w="6910" w:type="dxa"/>
            <w:shd w:val="clear" w:color="auto" w:fill="auto"/>
          </w:tcPr>
          <w:p w14:paraId="3482F317" w14:textId="77777777" w:rsidR="00B40BF6" w:rsidRPr="00614709" w:rsidRDefault="00B40BF6" w:rsidP="00953026">
            <w:pPr>
              <w:pStyle w:val="TAL"/>
            </w:pPr>
            <w:r w:rsidRPr="00614709">
              <w:t>MS_TXPWR_MAX_CCH + POWER OFFSET – P</w:t>
            </w:r>
          </w:p>
        </w:tc>
      </w:tr>
      <w:tr w:rsidR="00B40BF6" w:rsidRPr="00614709" w14:paraId="69873F0A" w14:textId="77777777" w:rsidTr="00953026">
        <w:tc>
          <w:tcPr>
            <w:tcW w:w="2660" w:type="dxa"/>
            <w:shd w:val="clear" w:color="auto" w:fill="auto"/>
          </w:tcPr>
          <w:p w14:paraId="1193AA6C" w14:textId="77777777" w:rsidR="00B40BF6" w:rsidRPr="00614709" w:rsidRDefault="00B40BF6" w:rsidP="00953026">
            <w:pPr>
              <w:pStyle w:val="TAL"/>
            </w:pPr>
            <w:r w:rsidRPr="00614709">
              <w:t>MS_TXPWR_MAX_CCH [dBm]</w:t>
            </w:r>
          </w:p>
        </w:tc>
        <w:tc>
          <w:tcPr>
            <w:tcW w:w="6910" w:type="dxa"/>
            <w:shd w:val="clear" w:color="auto" w:fill="auto"/>
          </w:tcPr>
          <w:p w14:paraId="68FDBEA2" w14:textId="77777777" w:rsidR="00B40BF6" w:rsidRPr="00614709" w:rsidRDefault="00B40BF6" w:rsidP="00953026">
            <w:pPr>
              <w:pStyle w:val="TAL"/>
            </w:pPr>
            <w:r w:rsidRPr="00614709">
              <w:t>Maximum TX power level an MS may use when accessing the system until otherwise commanded.</w:t>
            </w:r>
          </w:p>
        </w:tc>
      </w:tr>
      <w:tr w:rsidR="00B40BF6" w:rsidRPr="00614709" w14:paraId="5BD016F4" w14:textId="77777777" w:rsidTr="00953026">
        <w:tc>
          <w:tcPr>
            <w:tcW w:w="2660" w:type="dxa"/>
            <w:shd w:val="clear" w:color="auto" w:fill="auto"/>
          </w:tcPr>
          <w:p w14:paraId="048A5BF2" w14:textId="77777777" w:rsidR="00B40BF6" w:rsidRPr="00614709" w:rsidRDefault="00B40BF6" w:rsidP="00953026">
            <w:pPr>
              <w:pStyle w:val="TAL"/>
            </w:pPr>
            <w:r w:rsidRPr="00614709">
              <w:t>POWER OFFSET [dB]</w:t>
            </w:r>
          </w:p>
        </w:tc>
        <w:tc>
          <w:tcPr>
            <w:tcW w:w="6910" w:type="dxa"/>
            <w:shd w:val="clear" w:color="auto" w:fill="auto"/>
          </w:tcPr>
          <w:p w14:paraId="4AF60950" w14:textId="77777777" w:rsidR="00B40BF6" w:rsidRPr="00614709" w:rsidRDefault="00B40BF6" w:rsidP="00953026">
            <w:pPr>
              <w:pStyle w:val="TAL"/>
            </w:pPr>
            <w:r w:rsidRPr="00614709">
              <w:t>The power offset to be used in conjunction with the MS_TXPWR_MAX_CCH parameter by the class 3 DCS 1 800 MS. In all other cases POWER_OFFSET=0.</w:t>
            </w:r>
          </w:p>
        </w:tc>
      </w:tr>
      <w:tr w:rsidR="00B40BF6" w:rsidRPr="00614709" w14:paraId="30C291BB" w14:textId="77777777" w:rsidTr="00953026">
        <w:tc>
          <w:tcPr>
            <w:tcW w:w="2660" w:type="dxa"/>
            <w:shd w:val="clear" w:color="auto" w:fill="auto"/>
          </w:tcPr>
          <w:p w14:paraId="590D8720" w14:textId="77777777" w:rsidR="00B40BF6" w:rsidRPr="00614709" w:rsidRDefault="00B40BF6" w:rsidP="00953026">
            <w:pPr>
              <w:pStyle w:val="TAL"/>
            </w:pPr>
            <w:r w:rsidRPr="00614709">
              <w:t>P [dBm]</w:t>
            </w:r>
          </w:p>
        </w:tc>
        <w:tc>
          <w:tcPr>
            <w:tcW w:w="6910" w:type="dxa"/>
            <w:shd w:val="clear" w:color="auto" w:fill="auto"/>
          </w:tcPr>
          <w:p w14:paraId="7705B375" w14:textId="77777777" w:rsidR="00B40BF6" w:rsidRPr="00614709" w:rsidRDefault="00B40BF6" w:rsidP="00953026">
            <w:pPr>
              <w:pStyle w:val="TAL"/>
            </w:pPr>
            <w:r w:rsidRPr="00614709">
              <w:t>Maximum RF output power of the MS.</w:t>
            </w:r>
          </w:p>
        </w:tc>
      </w:tr>
    </w:tbl>
    <w:p w14:paraId="335D8116" w14:textId="77777777" w:rsidR="00B40BF6" w:rsidRPr="00614709" w:rsidRDefault="00B40BF6" w:rsidP="00B40BF6">
      <w:pPr>
        <w:pStyle w:val="FP"/>
      </w:pPr>
    </w:p>
    <w:p w14:paraId="252DEDC7" w14:textId="77777777" w:rsidR="00B40BF6" w:rsidRPr="00614709" w:rsidRDefault="00B40BF6" w:rsidP="00B40BF6">
      <w:r w:rsidRPr="00614709">
        <w:t xml:space="preserve">For an EC-GSM-IoT capable MS C1 is evaluated in two </w:t>
      </w:r>
      <w:proofErr w:type="spellStart"/>
      <w:r w:rsidRPr="00614709">
        <w:t>differenct</w:t>
      </w:r>
      <w:proofErr w:type="spellEnd"/>
      <w:r w:rsidRPr="00614709">
        <w:t xml:space="preserve"> ways, depending on if the cell supports EC-GSM-IoT or not.</w:t>
      </w:r>
    </w:p>
    <w:p w14:paraId="6E07BB64" w14:textId="77777777" w:rsidR="00B40BF6" w:rsidRPr="00614709" w:rsidRDefault="00B40BF6" w:rsidP="00B40BF6">
      <w:pPr>
        <w:pStyle w:val="B1"/>
      </w:pPr>
      <w:r w:rsidRPr="00614709">
        <w:t>-</w:t>
      </w:r>
      <w:r w:rsidRPr="00614709">
        <w:tab/>
        <w:t>For an EC-GSM-IoT capable MS evaluating the path loss criterion for an EC-GSM-IoT cell C1 is defined as:</w:t>
      </w:r>
    </w:p>
    <w:p w14:paraId="39ACCBD6" w14:textId="77777777" w:rsidR="00B40BF6" w:rsidRPr="00614709" w:rsidRDefault="00B40BF6" w:rsidP="00B40BF6">
      <w:pPr>
        <w:pStyle w:val="B2"/>
      </w:pPr>
      <w:r w:rsidRPr="00614709">
        <w:t xml:space="preserve">C1_EC = (A_EC </w:t>
      </w:r>
      <w:r w:rsidRPr="00614709">
        <w:noBreakHyphen/>
        <w:t xml:space="preserve"> Max(B_EC,0)) </w:t>
      </w:r>
    </w:p>
    <w:p w14:paraId="3514A8C9" w14:textId="77777777" w:rsidR="00B40BF6" w:rsidRPr="00614709" w:rsidRDefault="00B40BF6" w:rsidP="00B40BF6">
      <w:r w:rsidRPr="00614709">
        <w:t>The above parameters are defined in table 6.4-2.</w:t>
      </w:r>
    </w:p>
    <w:p w14:paraId="1886B713" w14:textId="77777777" w:rsidR="00A0774D" w:rsidRPr="00142939" w:rsidRDefault="00A0774D" w:rsidP="00A0774D">
      <w:pPr>
        <w:pStyle w:val="TH"/>
      </w:pPr>
      <w:r w:rsidRPr="00142939">
        <w:t>Table 6.4-</w:t>
      </w:r>
      <w:r w:rsidRPr="00142939">
        <w:rPr>
          <w:lang w:val="sv-SE"/>
        </w:rPr>
        <w:t>2</w:t>
      </w:r>
      <w:r w:rsidRPr="00142939">
        <w:t>: C1</w:t>
      </w:r>
      <w:r w:rsidRPr="00142939">
        <w:rPr>
          <w:lang w:val="sv-SE"/>
        </w:rPr>
        <w:t>_EC</w:t>
      </w:r>
      <w:r w:rsidRPr="00142939">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A0774D" w:rsidRPr="00142939" w14:paraId="024210EC" w14:textId="77777777" w:rsidTr="00B0108C">
        <w:tc>
          <w:tcPr>
            <w:tcW w:w="2660" w:type="dxa"/>
            <w:shd w:val="clear" w:color="auto" w:fill="auto"/>
          </w:tcPr>
          <w:p w14:paraId="032A152B" w14:textId="77777777" w:rsidR="00A0774D" w:rsidRPr="00142939" w:rsidRDefault="00A0774D" w:rsidP="00B0108C">
            <w:pPr>
              <w:pStyle w:val="TAH"/>
            </w:pPr>
            <w:r w:rsidRPr="00142939">
              <w:t>Parameter</w:t>
            </w:r>
          </w:p>
        </w:tc>
        <w:tc>
          <w:tcPr>
            <w:tcW w:w="6910" w:type="dxa"/>
            <w:shd w:val="clear" w:color="auto" w:fill="auto"/>
          </w:tcPr>
          <w:p w14:paraId="007ACE1E" w14:textId="77777777" w:rsidR="00A0774D" w:rsidRPr="00142939" w:rsidRDefault="00A0774D" w:rsidP="00B0108C">
            <w:pPr>
              <w:pStyle w:val="TAH"/>
            </w:pPr>
            <w:r w:rsidRPr="00142939">
              <w:t>Description</w:t>
            </w:r>
          </w:p>
        </w:tc>
      </w:tr>
      <w:tr w:rsidR="00A0774D" w:rsidRPr="00142939" w14:paraId="30AA2F0B" w14:textId="77777777" w:rsidTr="00B0108C">
        <w:tc>
          <w:tcPr>
            <w:tcW w:w="2660" w:type="dxa"/>
            <w:shd w:val="clear" w:color="auto" w:fill="auto"/>
          </w:tcPr>
          <w:p w14:paraId="3B8FE4CD" w14:textId="77777777" w:rsidR="00A0774D" w:rsidRPr="00142939" w:rsidRDefault="00A0774D" w:rsidP="00B0108C">
            <w:pPr>
              <w:pStyle w:val="TAL"/>
            </w:pPr>
            <w:r w:rsidRPr="00142939">
              <w:rPr>
                <w:lang w:val="sv-SE"/>
              </w:rPr>
              <w:t>A_EC</w:t>
            </w:r>
            <w:r w:rsidRPr="00142939">
              <w:t xml:space="preserve"> [dB]</w:t>
            </w:r>
          </w:p>
        </w:tc>
        <w:tc>
          <w:tcPr>
            <w:tcW w:w="6910" w:type="dxa"/>
            <w:shd w:val="clear" w:color="auto" w:fill="auto"/>
          </w:tcPr>
          <w:p w14:paraId="1A496699" w14:textId="77777777" w:rsidR="00A0774D" w:rsidRPr="00142939" w:rsidRDefault="00A0774D" w:rsidP="00B0108C">
            <w:pPr>
              <w:pStyle w:val="TAL"/>
              <w:rPr>
                <w:lang w:val="sv-SE"/>
              </w:rPr>
            </w:pPr>
            <w:r w:rsidRPr="00142939">
              <w:rPr>
                <w:lang w:val="sv-SE"/>
              </w:rPr>
              <w:t xml:space="preserve">RLA_EC - EC_RXLEV_ACCESS_MIN, </w:t>
            </w:r>
            <w:proofErr w:type="spellStart"/>
            <w:r w:rsidRPr="00142939">
              <w:rPr>
                <w:lang w:val="sv-SE"/>
              </w:rPr>
              <w:t>if</w:t>
            </w:r>
            <w:proofErr w:type="spellEnd"/>
            <w:r w:rsidRPr="00142939">
              <w:rPr>
                <w:lang w:val="sv-SE"/>
              </w:rPr>
              <w:t xml:space="preserve"> </w:t>
            </w:r>
            <w:proofErr w:type="spellStart"/>
            <w:r w:rsidRPr="00142939">
              <w:rPr>
                <w:lang w:val="sv-SE"/>
              </w:rPr>
              <w:t>use</w:t>
            </w:r>
            <w:proofErr w:type="spellEnd"/>
            <w:r w:rsidRPr="00142939">
              <w:rPr>
                <w:lang w:val="sv-SE"/>
              </w:rPr>
              <w:t xml:space="preserve"> </w:t>
            </w:r>
            <w:proofErr w:type="spellStart"/>
            <w:r w:rsidRPr="00142939">
              <w:rPr>
                <w:lang w:val="sv-SE"/>
              </w:rPr>
              <w:t>of</w:t>
            </w:r>
            <w:proofErr w:type="spellEnd"/>
            <w:r w:rsidRPr="00142939">
              <w:rPr>
                <w:lang w:val="sv-SE"/>
              </w:rPr>
              <w:t xml:space="preserve"> </w:t>
            </w:r>
            <w:proofErr w:type="spellStart"/>
            <w:r w:rsidRPr="00142939">
              <w:rPr>
                <w:lang w:val="sv-SE"/>
              </w:rPr>
              <w:t>enhanced</w:t>
            </w:r>
            <w:proofErr w:type="spellEnd"/>
            <w:r w:rsidRPr="00142939">
              <w:rPr>
                <w:lang w:val="sv-SE"/>
              </w:rPr>
              <w:t xml:space="preserve"> </w:t>
            </w:r>
            <w:proofErr w:type="spellStart"/>
            <w:r w:rsidRPr="00142939">
              <w:rPr>
                <w:lang w:val="sv-SE"/>
              </w:rPr>
              <w:t>coverage</w:t>
            </w:r>
            <w:proofErr w:type="spellEnd"/>
            <w:r w:rsidRPr="00142939">
              <w:rPr>
                <w:lang w:val="sv-SE"/>
              </w:rPr>
              <w:t xml:space="preserve"> is not </w:t>
            </w:r>
            <w:proofErr w:type="spellStart"/>
            <w:r w:rsidRPr="00142939">
              <w:rPr>
                <w:lang w:val="sv-SE"/>
              </w:rPr>
              <w:t>restricted</w:t>
            </w:r>
            <w:proofErr w:type="spellEnd"/>
            <w:r w:rsidRPr="00142939">
              <w:rPr>
                <w:lang w:val="sv-SE"/>
              </w:rPr>
              <w:t>;</w:t>
            </w:r>
          </w:p>
          <w:p w14:paraId="0CF1BB46" w14:textId="77777777" w:rsidR="00A0774D" w:rsidRPr="00142939" w:rsidRDefault="00A0774D" w:rsidP="00B0108C">
            <w:pPr>
              <w:pStyle w:val="TAL"/>
              <w:rPr>
                <w:lang w:val="sv-SE"/>
              </w:rPr>
            </w:pPr>
            <w:r w:rsidRPr="00142939">
              <w:rPr>
                <w:lang w:val="sv-SE"/>
              </w:rPr>
              <w:t xml:space="preserve">RLA_EC - min{ (EC_RXLEV_ACCESS_MIN + CE_AUTH_OFFSET), RXLEV_ACCESS_MIN }, </w:t>
            </w:r>
            <w:proofErr w:type="spellStart"/>
            <w:r w:rsidRPr="00142939">
              <w:rPr>
                <w:lang w:val="sv-SE"/>
              </w:rPr>
              <w:t>if</w:t>
            </w:r>
            <w:proofErr w:type="spellEnd"/>
            <w:r w:rsidRPr="00142939">
              <w:rPr>
                <w:lang w:val="sv-SE"/>
              </w:rPr>
              <w:t xml:space="preserve"> </w:t>
            </w:r>
            <w:proofErr w:type="spellStart"/>
            <w:r w:rsidRPr="00142939">
              <w:rPr>
                <w:lang w:val="sv-SE"/>
              </w:rPr>
              <w:t>use</w:t>
            </w:r>
            <w:proofErr w:type="spellEnd"/>
            <w:r w:rsidRPr="00142939">
              <w:rPr>
                <w:lang w:val="sv-SE"/>
              </w:rPr>
              <w:t xml:space="preserve"> </w:t>
            </w:r>
            <w:proofErr w:type="spellStart"/>
            <w:r w:rsidRPr="00142939">
              <w:rPr>
                <w:lang w:val="sv-SE"/>
              </w:rPr>
              <w:t>of</w:t>
            </w:r>
            <w:proofErr w:type="spellEnd"/>
            <w:r w:rsidRPr="00142939">
              <w:rPr>
                <w:lang w:val="sv-SE"/>
              </w:rPr>
              <w:t xml:space="preserve"> </w:t>
            </w:r>
            <w:proofErr w:type="spellStart"/>
            <w:r w:rsidRPr="00142939">
              <w:rPr>
                <w:lang w:val="sv-SE"/>
              </w:rPr>
              <w:t>enhanced</w:t>
            </w:r>
            <w:proofErr w:type="spellEnd"/>
            <w:r w:rsidRPr="00142939">
              <w:rPr>
                <w:lang w:val="sv-SE"/>
              </w:rPr>
              <w:t xml:space="preserve"> </w:t>
            </w:r>
            <w:proofErr w:type="spellStart"/>
            <w:r w:rsidRPr="00142939">
              <w:rPr>
                <w:lang w:val="sv-SE"/>
              </w:rPr>
              <w:t>coverage</w:t>
            </w:r>
            <w:proofErr w:type="spellEnd"/>
            <w:r w:rsidRPr="00142939">
              <w:rPr>
                <w:lang w:val="sv-SE"/>
              </w:rPr>
              <w:t xml:space="preserve"> is </w:t>
            </w:r>
            <w:proofErr w:type="spellStart"/>
            <w:r w:rsidRPr="00142939">
              <w:rPr>
                <w:lang w:val="sv-SE"/>
              </w:rPr>
              <w:t>restricted</w:t>
            </w:r>
            <w:proofErr w:type="spellEnd"/>
            <w:r w:rsidRPr="00142939">
              <w:rPr>
                <w:lang w:val="sv-SE"/>
              </w:rPr>
              <w:t xml:space="preserve"> (</w:t>
            </w:r>
            <w:proofErr w:type="spellStart"/>
            <w:r w:rsidRPr="00142939">
              <w:rPr>
                <w:lang w:val="sv-SE"/>
              </w:rPr>
              <w:t>see</w:t>
            </w:r>
            <w:proofErr w:type="spellEnd"/>
            <w:r w:rsidRPr="00142939">
              <w:rPr>
                <w:lang w:val="sv-SE"/>
              </w:rPr>
              <w:t xml:space="preserve"> NOTE 2).</w:t>
            </w:r>
          </w:p>
        </w:tc>
      </w:tr>
      <w:tr w:rsidR="00A0774D" w:rsidRPr="00142939" w14:paraId="78DC6416" w14:textId="77777777" w:rsidTr="00B0108C">
        <w:tc>
          <w:tcPr>
            <w:tcW w:w="2660" w:type="dxa"/>
            <w:shd w:val="clear" w:color="auto" w:fill="auto"/>
          </w:tcPr>
          <w:p w14:paraId="0BDB7ED5" w14:textId="77777777" w:rsidR="00A0774D" w:rsidRPr="00142939" w:rsidRDefault="00A0774D" w:rsidP="00B0108C">
            <w:pPr>
              <w:pStyle w:val="TAL"/>
            </w:pPr>
            <w:r w:rsidRPr="00142939">
              <w:t>RLA_EC [dBm]</w:t>
            </w:r>
          </w:p>
        </w:tc>
        <w:tc>
          <w:tcPr>
            <w:tcW w:w="6910" w:type="dxa"/>
            <w:shd w:val="clear" w:color="auto" w:fill="auto"/>
          </w:tcPr>
          <w:p w14:paraId="7E9D6FF1" w14:textId="77777777" w:rsidR="00A0774D" w:rsidRPr="00142939" w:rsidRDefault="00A0774D" w:rsidP="00B0108C">
            <w:pPr>
              <w:pStyle w:val="TAL"/>
            </w:pPr>
            <w:r w:rsidRPr="00142939">
              <w:t>Signal level metric as defined in subclause 6.9</w:t>
            </w:r>
          </w:p>
        </w:tc>
      </w:tr>
      <w:tr w:rsidR="00A0774D" w:rsidRPr="00142939" w14:paraId="14D3F8C2" w14:textId="77777777" w:rsidTr="00B0108C">
        <w:tc>
          <w:tcPr>
            <w:tcW w:w="2660" w:type="dxa"/>
            <w:shd w:val="clear" w:color="auto" w:fill="auto"/>
          </w:tcPr>
          <w:p w14:paraId="39F8A3CB" w14:textId="77777777" w:rsidR="00A0774D" w:rsidRPr="00142939" w:rsidRDefault="00A0774D" w:rsidP="00B0108C">
            <w:pPr>
              <w:pStyle w:val="TAL"/>
              <w:rPr>
                <w:lang w:val="sv-SE"/>
              </w:rPr>
            </w:pPr>
            <w:r w:rsidRPr="00142939">
              <w:rPr>
                <w:lang w:val="sv-SE"/>
              </w:rPr>
              <w:t>EC_RXLEV_ACCESS_MIN [</w:t>
            </w:r>
            <w:proofErr w:type="spellStart"/>
            <w:r w:rsidRPr="00142939">
              <w:rPr>
                <w:lang w:val="sv-SE"/>
              </w:rPr>
              <w:t>dBm</w:t>
            </w:r>
            <w:proofErr w:type="spellEnd"/>
            <w:r w:rsidRPr="00142939">
              <w:rPr>
                <w:lang w:val="sv-SE"/>
              </w:rPr>
              <w:t>]</w:t>
            </w:r>
          </w:p>
        </w:tc>
        <w:tc>
          <w:tcPr>
            <w:tcW w:w="6910" w:type="dxa"/>
            <w:shd w:val="clear" w:color="auto" w:fill="auto"/>
          </w:tcPr>
          <w:p w14:paraId="12B069B5" w14:textId="2BC0EEEA" w:rsidR="00A0774D" w:rsidRPr="00142939" w:rsidRDefault="00A0774D" w:rsidP="00B0108C">
            <w:pPr>
              <w:pStyle w:val="TAL"/>
            </w:pPr>
            <w:r w:rsidRPr="00142939">
              <w:t xml:space="preserve">Minimum received signal level at the </w:t>
            </w:r>
            <w:ins w:id="96" w:author="Nokia" w:date="2019-01-25T11:50:00Z">
              <w:r>
                <w:t xml:space="preserve">EC-GSM-IoT </w:t>
              </w:r>
            </w:ins>
            <w:r w:rsidRPr="00142939">
              <w:t>MS required for access to the EC-GSM-IoT cell.</w:t>
            </w:r>
          </w:p>
        </w:tc>
      </w:tr>
      <w:tr w:rsidR="00A0774D" w:rsidRPr="00142939" w14:paraId="45879773" w14:textId="77777777" w:rsidTr="00B0108C">
        <w:tc>
          <w:tcPr>
            <w:tcW w:w="2660" w:type="dxa"/>
            <w:tcBorders>
              <w:top w:val="single" w:sz="4" w:space="0" w:color="auto"/>
              <w:left w:val="single" w:sz="4" w:space="0" w:color="auto"/>
              <w:bottom w:val="single" w:sz="4" w:space="0" w:color="auto"/>
              <w:right w:val="single" w:sz="4" w:space="0" w:color="auto"/>
            </w:tcBorders>
            <w:shd w:val="clear" w:color="auto" w:fill="auto"/>
          </w:tcPr>
          <w:p w14:paraId="22FAE034" w14:textId="77777777" w:rsidR="00A0774D" w:rsidRPr="00142939" w:rsidRDefault="00A0774D" w:rsidP="00B0108C">
            <w:pPr>
              <w:pStyle w:val="TAL"/>
              <w:rPr>
                <w:lang w:val="sv-SE"/>
              </w:rPr>
            </w:pPr>
            <w:r w:rsidRPr="00142939">
              <w:rPr>
                <w:color w:val="000000"/>
                <w:lang w:val="sv-SE"/>
              </w:rPr>
              <w:t>CE_AUTH_OFFSET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0D77E770" w14:textId="77777777" w:rsidR="00A0774D" w:rsidRPr="00142939" w:rsidRDefault="00A0774D" w:rsidP="00B0108C">
            <w:pPr>
              <w:pStyle w:val="TAL"/>
              <w:rPr>
                <w:color w:val="000000"/>
              </w:rPr>
            </w:pPr>
            <w:r w:rsidRPr="00142939">
              <w:rPr>
                <w:color w:val="000000"/>
              </w:rPr>
              <w:t xml:space="preserve">Offset to be applied, if use of enhanced coverage is restricted </w:t>
            </w:r>
          </w:p>
          <w:p w14:paraId="4BF65E2C" w14:textId="77777777" w:rsidR="00A0774D" w:rsidRPr="00142939" w:rsidRDefault="00A0774D" w:rsidP="00B0108C">
            <w:pPr>
              <w:pStyle w:val="TAL"/>
            </w:pPr>
            <w:r w:rsidRPr="00142939">
              <w:rPr>
                <w:color w:val="000000"/>
              </w:rPr>
              <w:t xml:space="preserve">(see 3GPP TS 44.018 [17]). If the offset for the serving cell or for a neighbour cell is not broadcasted, the MS shall assume </w:t>
            </w:r>
            <w:r w:rsidRPr="00142939">
              <w:rPr>
                <w:color w:val="000000"/>
                <w:lang w:val="sv-SE"/>
              </w:rPr>
              <w:t>CE_AUTH_OFFSET=0</w:t>
            </w:r>
            <w:r w:rsidRPr="00142939">
              <w:rPr>
                <w:color w:val="000000"/>
              </w:rPr>
              <w:t xml:space="preserve"> for the respective cell.</w:t>
            </w:r>
          </w:p>
        </w:tc>
      </w:tr>
      <w:tr w:rsidR="00A0774D" w:rsidRPr="00142939" w14:paraId="16DB79B6" w14:textId="77777777" w:rsidTr="00B0108C">
        <w:tc>
          <w:tcPr>
            <w:tcW w:w="2660" w:type="dxa"/>
            <w:tcBorders>
              <w:top w:val="single" w:sz="4" w:space="0" w:color="auto"/>
              <w:left w:val="single" w:sz="4" w:space="0" w:color="auto"/>
              <w:bottom w:val="single" w:sz="4" w:space="0" w:color="auto"/>
              <w:right w:val="single" w:sz="4" w:space="0" w:color="auto"/>
            </w:tcBorders>
            <w:shd w:val="clear" w:color="auto" w:fill="auto"/>
          </w:tcPr>
          <w:p w14:paraId="7DC9EBF8" w14:textId="77777777" w:rsidR="00A0774D" w:rsidRPr="00142939" w:rsidRDefault="00A0774D" w:rsidP="00B0108C">
            <w:pPr>
              <w:pStyle w:val="TAL"/>
              <w:rPr>
                <w:lang w:val="sv-SE"/>
              </w:rPr>
            </w:pPr>
            <w:r w:rsidRPr="00142939">
              <w:rPr>
                <w:lang w:val="sv-SE"/>
              </w:rPr>
              <w:t>B_EC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466E7717" w14:textId="77777777" w:rsidR="00A0774D" w:rsidRPr="00142939" w:rsidRDefault="00A0774D" w:rsidP="00B0108C">
            <w:pPr>
              <w:pStyle w:val="TAL"/>
            </w:pPr>
            <w:r w:rsidRPr="00142939">
              <w:t>MS_TXPWR_MAX_CCH – P</w:t>
            </w:r>
          </w:p>
        </w:tc>
      </w:tr>
      <w:tr w:rsidR="00A0774D" w:rsidRPr="00142939" w14:paraId="3EA38B27" w14:textId="77777777" w:rsidTr="00B0108C">
        <w:tc>
          <w:tcPr>
            <w:tcW w:w="2660" w:type="dxa"/>
            <w:tcBorders>
              <w:top w:val="single" w:sz="4" w:space="0" w:color="auto"/>
              <w:left w:val="single" w:sz="4" w:space="0" w:color="auto"/>
              <w:bottom w:val="single" w:sz="4" w:space="0" w:color="auto"/>
              <w:right w:val="single" w:sz="4" w:space="0" w:color="auto"/>
            </w:tcBorders>
            <w:shd w:val="clear" w:color="auto" w:fill="auto"/>
          </w:tcPr>
          <w:p w14:paraId="7CD8F21C" w14:textId="77777777" w:rsidR="00A0774D" w:rsidRPr="00142939" w:rsidRDefault="00A0774D" w:rsidP="00B0108C">
            <w:pPr>
              <w:pStyle w:val="TAL"/>
            </w:pPr>
            <w:r w:rsidRPr="00142939">
              <w:t>MS_TXPWR_MAX_CCH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29CD28D0" w14:textId="77777777" w:rsidR="00A0774D" w:rsidRPr="00142939" w:rsidRDefault="00A0774D" w:rsidP="00B0108C">
            <w:pPr>
              <w:pStyle w:val="TAL"/>
            </w:pPr>
            <w:r w:rsidRPr="00142939">
              <w:t>Maximum TX power level an EC-GSM-IoT MS may use when accessing the system until otherwise commanded.</w:t>
            </w:r>
          </w:p>
        </w:tc>
      </w:tr>
      <w:tr w:rsidR="00A0774D" w:rsidRPr="00142939" w14:paraId="52CB1087" w14:textId="77777777" w:rsidTr="00B0108C">
        <w:tc>
          <w:tcPr>
            <w:tcW w:w="2660" w:type="dxa"/>
            <w:tcBorders>
              <w:top w:val="single" w:sz="4" w:space="0" w:color="auto"/>
              <w:left w:val="single" w:sz="4" w:space="0" w:color="auto"/>
              <w:bottom w:val="single" w:sz="4" w:space="0" w:color="auto"/>
              <w:right w:val="single" w:sz="4" w:space="0" w:color="auto"/>
            </w:tcBorders>
            <w:shd w:val="clear" w:color="auto" w:fill="auto"/>
          </w:tcPr>
          <w:p w14:paraId="231E3DF9" w14:textId="77777777" w:rsidR="00A0774D" w:rsidRPr="00142939" w:rsidRDefault="00A0774D" w:rsidP="00B0108C">
            <w:pPr>
              <w:pStyle w:val="TAL"/>
            </w:pPr>
            <w:r w:rsidRPr="00142939">
              <w:t>P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5A3C3506" w14:textId="77777777" w:rsidR="00A0774D" w:rsidRPr="00142939" w:rsidRDefault="00A0774D" w:rsidP="00B0108C">
            <w:pPr>
              <w:pStyle w:val="TAL"/>
            </w:pPr>
            <w:r w:rsidRPr="00142939">
              <w:t>Maximum RF output power of the MS.</w:t>
            </w:r>
          </w:p>
        </w:tc>
      </w:tr>
    </w:tbl>
    <w:p w14:paraId="5345F3B8" w14:textId="77777777" w:rsidR="00A0774D" w:rsidRPr="00142939" w:rsidRDefault="00A0774D" w:rsidP="00A0774D">
      <w:pPr>
        <w:pStyle w:val="NO"/>
        <w:rPr>
          <w:lang w:val="en-US"/>
        </w:rPr>
      </w:pPr>
      <w:r w:rsidRPr="00142939">
        <w:rPr>
          <w:lang w:val="en-US"/>
        </w:rPr>
        <w:t>NOTE 1:</w:t>
      </w:r>
      <w:r w:rsidRPr="00142939">
        <w:rPr>
          <w:lang w:val="en-US"/>
        </w:rPr>
        <w:tab/>
        <w:t>When TX diversity (antenna hopping) is active a MS may underestimate RLA_EC. This can be compensated for by the network in an adjustment of the EC_</w:t>
      </w:r>
      <w:r w:rsidRPr="00A0774D">
        <w:rPr>
          <w:highlight w:val="yellow"/>
          <w:lang w:val="en-US"/>
          <w:rPrChange w:id="97" w:author="Nokia" w:date="2019-01-25T11:49:00Z">
            <w:rPr>
              <w:lang w:val="en-US"/>
            </w:rPr>
          </w:rPrChange>
        </w:rPr>
        <w:t>RX</w:t>
      </w:r>
      <w:del w:id="98" w:author="Nokia" w:date="2019-01-25T11:49:00Z">
        <w:r w:rsidRPr="00A0774D" w:rsidDel="00A0774D">
          <w:rPr>
            <w:highlight w:val="yellow"/>
            <w:lang w:val="en-US"/>
            <w:rPrChange w:id="99" w:author="Nokia" w:date="2019-01-25T11:49:00Z">
              <w:rPr>
                <w:lang w:val="en-US"/>
              </w:rPr>
            </w:rPrChange>
          </w:rPr>
          <w:delText>_</w:delText>
        </w:r>
      </w:del>
      <w:r w:rsidRPr="00A0774D">
        <w:rPr>
          <w:highlight w:val="yellow"/>
          <w:lang w:val="en-US"/>
          <w:rPrChange w:id="100" w:author="Nokia" w:date="2019-01-25T11:49:00Z">
            <w:rPr>
              <w:lang w:val="en-US"/>
            </w:rPr>
          </w:rPrChange>
        </w:rPr>
        <w:t>LEV</w:t>
      </w:r>
      <w:r w:rsidRPr="00142939">
        <w:rPr>
          <w:lang w:val="en-US"/>
        </w:rPr>
        <w:t>_ACCESS_MIN.</w:t>
      </w:r>
    </w:p>
    <w:p w14:paraId="3DA3AA2B" w14:textId="77777777" w:rsidR="00A0774D" w:rsidRPr="00142939" w:rsidRDefault="00A0774D" w:rsidP="00A0774D">
      <w:pPr>
        <w:pStyle w:val="NO"/>
      </w:pPr>
      <w:r w:rsidRPr="00142939">
        <w:t>NOTE 2:</w:t>
      </w:r>
      <w:r w:rsidRPr="00142939">
        <w:tab/>
        <w:t>Use of enhanced coverage may be restricted by the network by having previously signalled that use of enhanced coverage is restricted (see 3GPP TS 24.008 [46]).</w:t>
      </w:r>
    </w:p>
    <w:p w14:paraId="5BAB71AC" w14:textId="77777777" w:rsidR="00B40BF6" w:rsidRPr="00614709" w:rsidRDefault="00B40BF6" w:rsidP="00B40BF6">
      <w:pPr>
        <w:pStyle w:val="B1"/>
      </w:pPr>
      <w:r w:rsidRPr="00614709">
        <w:t>-</w:t>
      </w:r>
      <w:r w:rsidRPr="00614709">
        <w:tab/>
        <w:t>For an EC-GSM-IoT capable MS evaluating the path loss criterion for a cell not supporting EC-GSM-IoT C1 is defined as:</w:t>
      </w:r>
    </w:p>
    <w:p w14:paraId="5B34CA3F" w14:textId="77777777" w:rsidR="00B40BF6" w:rsidRPr="00614709" w:rsidRDefault="00B40BF6" w:rsidP="00B40BF6">
      <w:pPr>
        <w:pStyle w:val="B2"/>
        <w:ind w:left="0" w:firstLine="567"/>
      </w:pPr>
      <w:r w:rsidRPr="00614709">
        <w:lastRenderedPageBreak/>
        <w:t xml:space="preserve">C1_GC = (A_GC </w:t>
      </w:r>
      <w:r w:rsidRPr="00614709">
        <w:noBreakHyphen/>
        <w:t xml:space="preserve"> Max(B,0)) </w:t>
      </w:r>
    </w:p>
    <w:p w14:paraId="133FA8E8" w14:textId="77777777" w:rsidR="00B40BF6" w:rsidRPr="00614709" w:rsidRDefault="00B40BF6" w:rsidP="00B40BF6">
      <w:r w:rsidRPr="00614709">
        <w:t>The above parameters are defined in table 6.4-3.</w:t>
      </w:r>
    </w:p>
    <w:p w14:paraId="0C3F93D7" w14:textId="77777777" w:rsidR="00B40BF6" w:rsidRPr="00614709" w:rsidRDefault="00B40BF6" w:rsidP="00B40BF6">
      <w:pPr>
        <w:pStyle w:val="TH"/>
      </w:pPr>
      <w:r w:rsidRPr="00614709">
        <w:t>Table 6.4-</w:t>
      </w:r>
      <w:r w:rsidRPr="00614709">
        <w:rPr>
          <w:lang w:val="sv-SE"/>
        </w:rPr>
        <w:t>3</w:t>
      </w:r>
      <w:r w:rsidRPr="00614709">
        <w:t>: C1</w:t>
      </w:r>
      <w:r w:rsidRPr="00614709">
        <w:rPr>
          <w:lang w:val="sv-SE"/>
        </w:rPr>
        <w:t>_GC</w:t>
      </w:r>
      <w:r w:rsidRPr="00614709">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B40BF6" w:rsidRPr="00614709" w14:paraId="080440CF" w14:textId="77777777" w:rsidTr="00953026">
        <w:tc>
          <w:tcPr>
            <w:tcW w:w="2660" w:type="dxa"/>
            <w:shd w:val="clear" w:color="auto" w:fill="auto"/>
          </w:tcPr>
          <w:p w14:paraId="7E17647C" w14:textId="77777777" w:rsidR="00B40BF6" w:rsidRPr="00614709" w:rsidRDefault="00B40BF6" w:rsidP="00953026">
            <w:pPr>
              <w:pStyle w:val="TAH"/>
            </w:pPr>
            <w:r w:rsidRPr="00614709">
              <w:t>Parameter</w:t>
            </w:r>
          </w:p>
        </w:tc>
        <w:tc>
          <w:tcPr>
            <w:tcW w:w="6910" w:type="dxa"/>
            <w:shd w:val="clear" w:color="auto" w:fill="auto"/>
          </w:tcPr>
          <w:p w14:paraId="6276F0E4" w14:textId="77777777" w:rsidR="00B40BF6" w:rsidRPr="00614709" w:rsidRDefault="00B40BF6" w:rsidP="00953026">
            <w:pPr>
              <w:pStyle w:val="TAH"/>
            </w:pPr>
            <w:r w:rsidRPr="00614709">
              <w:t>Description</w:t>
            </w:r>
          </w:p>
        </w:tc>
      </w:tr>
      <w:tr w:rsidR="00B40BF6" w:rsidRPr="00614709" w14:paraId="4AA39BCA" w14:textId="77777777" w:rsidTr="00953026">
        <w:tc>
          <w:tcPr>
            <w:tcW w:w="2660" w:type="dxa"/>
            <w:shd w:val="clear" w:color="auto" w:fill="auto"/>
          </w:tcPr>
          <w:p w14:paraId="263700D8" w14:textId="77777777" w:rsidR="00B40BF6" w:rsidRPr="00614709" w:rsidRDefault="00B40BF6" w:rsidP="00953026">
            <w:pPr>
              <w:pStyle w:val="TAL"/>
            </w:pPr>
            <w:r w:rsidRPr="00614709">
              <w:t>A_GC [dB]</w:t>
            </w:r>
          </w:p>
        </w:tc>
        <w:tc>
          <w:tcPr>
            <w:tcW w:w="6910" w:type="dxa"/>
            <w:shd w:val="clear" w:color="auto" w:fill="auto"/>
          </w:tcPr>
          <w:p w14:paraId="2728286D" w14:textId="77777777" w:rsidR="00B40BF6" w:rsidRPr="00614709" w:rsidRDefault="00B40BF6" w:rsidP="00953026">
            <w:pPr>
              <w:pStyle w:val="TAL"/>
              <w:rPr>
                <w:lang w:val="sv-SE"/>
              </w:rPr>
            </w:pPr>
            <w:r w:rsidRPr="00614709">
              <w:rPr>
                <w:lang w:val="sv-SE"/>
              </w:rPr>
              <w:t xml:space="preserve">RLA_GC </w:t>
            </w:r>
            <w:r w:rsidRPr="00614709">
              <w:rPr>
                <w:lang w:val="sv-SE"/>
              </w:rPr>
              <w:noBreakHyphen/>
              <w:t xml:space="preserve"> RXLEV_ACCESS_MIN</w:t>
            </w:r>
          </w:p>
        </w:tc>
      </w:tr>
      <w:tr w:rsidR="00B40BF6" w:rsidRPr="00614709" w14:paraId="62FFB5F7" w14:textId="77777777" w:rsidTr="00953026">
        <w:tc>
          <w:tcPr>
            <w:tcW w:w="2660" w:type="dxa"/>
            <w:shd w:val="clear" w:color="auto" w:fill="auto"/>
          </w:tcPr>
          <w:p w14:paraId="019C6516" w14:textId="77777777" w:rsidR="00B40BF6" w:rsidRPr="00614709" w:rsidRDefault="00B40BF6" w:rsidP="00953026">
            <w:pPr>
              <w:pStyle w:val="TAL"/>
            </w:pPr>
            <w:r w:rsidRPr="00614709">
              <w:t>RLA_GC [dBm]</w:t>
            </w:r>
          </w:p>
        </w:tc>
        <w:tc>
          <w:tcPr>
            <w:tcW w:w="6910" w:type="dxa"/>
            <w:shd w:val="clear" w:color="auto" w:fill="auto"/>
          </w:tcPr>
          <w:p w14:paraId="67DEA228" w14:textId="77777777" w:rsidR="00B40BF6" w:rsidRPr="00614709" w:rsidRDefault="00B40BF6" w:rsidP="00953026">
            <w:pPr>
              <w:pStyle w:val="TAL"/>
            </w:pPr>
            <w:r w:rsidRPr="00614709">
              <w:t>Signal level metric as defined in subclause 6.9a</w:t>
            </w:r>
            <w:del w:id="101" w:author="Nokia" w:date="2019-01-22T21:00:00Z">
              <w:r w:rsidRPr="00614709" w:rsidDel="00B40BF6">
                <w:delText>.</w:delText>
              </w:r>
            </w:del>
          </w:p>
        </w:tc>
      </w:tr>
      <w:tr w:rsidR="00B40BF6" w:rsidRPr="00614709" w14:paraId="07374277" w14:textId="77777777" w:rsidTr="00953026">
        <w:tc>
          <w:tcPr>
            <w:tcW w:w="2660" w:type="dxa"/>
            <w:tcBorders>
              <w:top w:val="single" w:sz="4" w:space="0" w:color="auto"/>
              <w:left w:val="single" w:sz="4" w:space="0" w:color="auto"/>
              <w:bottom w:val="single" w:sz="4" w:space="0" w:color="auto"/>
              <w:right w:val="single" w:sz="4" w:space="0" w:color="auto"/>
            </w:tcBorders>
            <w:shd w:val="clear" w:color="auto" w:fill="auto"/>
          </w:tcPr>
          <w:p w14:paraId="06F4BD72" w14:textId="77777777" w:rsidR="00B40BF6" w:rsidRPr="00614709" w:rsidRDefault="00B40BF6" w:rsidP="00953026">
            <w:pPr>
              <w:pStyle w:val="TAL"/>
              <w:rPr>
                <w:lang w:val="sv-SE"/>
              </w:rPr>
            </w:pPr>
            <w:r w:rsidRPr="00614709">
              <w:rPr>
                <w:lang w:val="sv-SE"/>
              </w:rPr>
              <w:t>RXLEV_ACCESS_MIN [</w:t>
            </w:r>
            <w:proofErr w:type="spellStart"/>
            <w:r w:rsidRPr="00614709">
              <w:rPr>
                <w:lang w:val="sv-SE"/>
              </w:rPr>
              <w:t>dBm</w:t>
            </w:r>
            <w:proofErr w:type="spellEnd"/>
            <w:r w:rsidRPr="00614709">
              <w:rPr>
                <w:lang w:val="sv-SE"/>
              </w:rPr>
              <w:t>]</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10DD2B73" w14:textId="3CA30C5B" w:rsidR="00B40BF6" w:rsidRDefault="00B40BF6" w:rsidP="00953026">
            <w:pPr>
              <w:pStyle w:val="TAL"/>
              <w:rPr>
                <w:ins w:id="102" w:author="Nokia" w:date="2019-01-25T16:52:00Z"/>
              </w:rPr>
            </w:pPr>
            <w:r w:rsidRPr="00614709">
              <w:t>Minimum received signal level at the MS required for access to the system.</w:t>
            </w:r>
          </w:p>
          <w:p w14:paraId="7614636D" w14:textId="03E14DC0" w:rsidR="00DC4DCF" w:rsidRPr="00614709" w:rsidRDefault="00DC4DCF" w:rsidP="00953026">
            <w:pPr>
              <w:pStyle w:val="TAL"/>
            </w:pPr>
            <w:ins w:id="103" w:author="Nokia" w:date="2019-01-25T16:52:00Z">
              <w:r w:rsidRPr="00DC4DCF">
                <w:t xml:space="preserve">NOTE: This refers to the EC-GSM-IoT MS for access to the </w:t>
              </w:r>
              <w:proofErr w:type="gramStart"/>
              <w:r w:rsidRPr="00DC4DCF">
                <w:t>non EC</w:t>
              </w:r>
              <w:proofErr w:type="gramEnd"/>
              <w:r w:rsidRPr="00DC4DCF">
                <w:t>-GSM-IoT supporting cell.</w:t>
              </w:r>
            </w:ins>
          </w:p>
        </w:tc>
      </w:tr>
      <w:tr w:rsidR="00B40BF6" w:rsidRPr="00614709" w14:paraId="3E5C1183" w14:textId="77777777" w:rsidTr="00953026">
        <w:tc>
          <w:tcPr>
            <w:tcW w:w="2660" w:type="dxa"/>
            <w:tcBorders>
              <w:top w:val="single" w:sz="4" w:space="0" w:color="auto"/>
              <w:left w:val="single" w:sz="4" w:space="0" w:color="auto"/>
              <w:bottom w:val="single" w:sz="4" w:space="0" w:color="auto"/>
              <w:right w:val="single" w:sz="4" w:space="0" w:color="auto"/>
            </w:tcBorders>
            <w:shd w:val="clear" w:color="auto" w:fill="auto"/>
          </w:tcPr>
          <w:p w14:paraId="6DFD7810" w14:textId="77777777" w:rsidR="00B40BF6" w:rsidRPr="00614709" w:rsidRDefault="00B40BF6" w:rsidP="00953026">
            <w:pPr>
              <w:pStyle w:val="TAL"/>
              <w:rPr>
                <w:lang w:val="sv-SE"/>
              </w:rPr>
            </w:pPr>
            <w:r w:rsidRPr="00614709">
              <w:rPr>
                <w:lang w:val="sv-SE"/>
              </w:rPr>
              <w:t>B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2FF3FDCB" w14:textId="77777777" w:rsidR="00B40BF6" w:rsidRPr="00614709" w:rsidRDefault="00B40BF6" w:rsidP="00953026">
            <w:pPr>
              <w:pStyle w:val="TAL"/>
            </w:pPr>
            <w:r w:rsidRPr="00614709">
              <w:t>MS_TXPWR_MAX_CCH + POWER OFFSET – P</w:t>
            </w:r>
          </w:p>
        </w:tc>
      </w:tr>
      <w:tr w:rsidR="00B40BF6" w:rsidRPr="00614709" w14:paraId="0057C5F0" w14:textId="77777777" w:rsidTr="00953026">
        <w:tc>
          <w:tcPr>
            <w:tcW w:w="2660" w:type="dxa"/>
            <w:tcBorders>
              <w:top w:val="single" w:sz="4" w:space="0" w:color="auto"/>
              <w:left w:val="single" w:sz="4" w:space="0" w:color="auto"/>
              <w:bottom w:val="single" w:sz="4" w:space="0" w:color="auto"/>
              <w:right w:val="single" w:sz="4" w:space="0" w:color="auto"/>
            </w:tcBorders>
            <w:shd w:val="clear" w:color="auto" w:fill="auto"/>
          </w:tcPr>
          <w:p w14:paraId="6D18B457" w14:textId="77777777" w:rsidR="00B40BF6" w:rsidRPr="00614709" w:rsidRDefault="00B40BF6" w:rsidP="00953026">
            <w:pPr>
              <w:pStyle w:val="TAL"/>
            </w:pPr>
            <w:r w:rsidRPr="00614709">
              <w:t>MS_TXPWR_MAX_CCH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67CB6111" w14:textId="181FFF7F" w:rsidR="00B40BF6" w:rsidRPr="00614709" w:rsidRDefault="00B40BF6" w:rsidP="00953026">
            <w:pPr>
              <w:pStyle w:val="TAL"/>
            </w:pPr>
            <w:r w:rsidRPr="00614709">
              <w:t xml:space="preserve">Maximum TX power level an </w:t>
            </w:r>
            <w:ins w:id="104" w:author="Nokia" w:date="2019-01-22T21:02:00Z">
              <w:r w:rsidRPr="00614709">
                <w:t xml:space="preserve">EC-GSM-IoT </w:t>
              </w:r>
            </w:ins>
            <w:r w:rsidRPr="00614709">
              <w:t>MS may use when accessing the system until otherwise commanded.</w:t>
            </w:r>
          </w:p>
        </w:tc>
      </w:tr>
      <w:tr w:rsidR="00B40BF6" w:rsidRPr="00614709" w14:paraId="5C74978D" w14:textId="77777777" w:rsidTr="00953026">
        <w:tc>
          <w:tcPr>
            <w:tcW w:w="2660" w:type="dxa"/>
            <w:tcBorders>
              <w:top w:val="single" w:sz="4" w:space="0" w:color="auto"/>
              <w:left w:val="single" w:sz="4" w:space="0" w:color="auto"/>
              <w:bottom w:val="single" w:sz="4" w:space="0" w:color="auto"/>
              <w:right w:val="single" w:sz="4" w:space="0" w:color="auto"/>
            </w:tcBorders>
            <w:shd w:val="clear" w:color="auto" w:fill="auto"/>
          </w:tcPr>
          <w:p w14:paraId="425125DC" w14:textId="77777777" w:rsidR="00B40BF6" w:rsidRPr="00614709" w:rsidRDefault="00B40BF6" w:rsidP="00953026">
            <w:pPr>
              <w:pStyle w:val="TAL"/>
              <w:rPr>
                <w:lang w:val="sv-SE"/>
              </w:rPr>
            </w:pPr>
            <w:r w:rsidRPr="00614709">
              <w:rPr>
                <w:lang w:val="sv-SE"/>
              </w:rPr>
              <w:t>POWER OFFSET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3E264011" w14:textId="77777777" w:rsidR="00B40BF6" w:rsidRPr="00614709" w:rsidRDefault="00B40BF6" w:rsidP="00953026">
            <w:pPr>
              <w:pStyle w:val="TAL"/>
            </w:pPr>
            <w:r w:rsidRPr="00614709">
              <w:t>The power offset to be used in conjunction with the MS_TXPWR_MAX_CCH parameter by the class 3 DCS 1 800 MS. In all other cases POWER_OFFSET=0.</w:t>
            </w:r>
          </w:p>
        </w:tc>
      </w:tr>
      <w:tr w:rsidR="00B40BF6" w:rsidRPr="00614709" w14:paraId="4EEB228B" w14:textId="77777777" w:rsidTr="00953026">
        <w:tc>
          <w:tcPr>
            <w:tcW w:w="2660" w:type="dxa"/>
            <w:tcBorders>
              <w:top w:val="single" w:sz="4" w:space="0" w:color="auto"/>
              <w:left w:val="single" w:sz="4" w:space="0" w:color="auto"/>
              <w:bottom w:val="single" w:sz="4" w:space="0" w:color="auto"/>
              <w:right w:val="single" w:sz="4" w:space="0" w:color="auto"/>
            </w:tcBorders>
            <w:shd w:val="clear" w:color="auto" w:fill="auto"/>
          </w:tcPr>
          <w:p w14:paraId="7FE6F215" w14:textId="77777777" w:rsidR="00B40BF6" w:rsidRPr="00614709" w:rsidRDefault="00B40BF6" w:rsidP="00953026">
            <w:pPr>
              <w:pStyle w:val="TAL"/>
              <w:rPr>
                <w:lang w:val="sv-SE"/>
              </w:rPr>
            </w:pPr>
            <w:r w:rsidRPr="00614709">
              <w:rPr>
                <w:lang w:val="sv-SE"/>
              </w:rPr>
              <w:t>P [</w:t>
            </w:r>
            <w:proofErr w:type="spellStart"/>
            <w:r w:rsidRPr="00614709">
              <w:rPr>
                <w:lang w:val="sv-SE"/>
              </w:rPr>
              <w:t>dBm</w:t>
            </w:r>
            <w:proofErr w:type="spellEnd"/>
            <w:r w:rsidRPr="00614709">
              <w:rPr>
                <w:lang w:val="sv-SE"/>
              </w:rPr>
              <w:t>]</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59E2051D" w14:textId="77777777" w:rsidR="00B40BF6" w:rsidRPr="00614709" w:rsidRDefault="00B40BF6" w:rsidP="00953026">
            <w:pPr>
              <w:pStyle w:val="TAL"/>
            </w:pPr>
            <w:r w:rsidRPr="00614709">
              <w:t>Maximum RF output power of the MS.</w:t>
            </w:r>
          </w:p>
        </w:tc>
      </w:tr>
    </w:tbl>
    <w:p w14:paraId="2D9915C0" w14:textId="77777777" w:rsidR="00B40BF6" w:rsidRPr="00614709" w:rsidRDefault="00B40BF6" w:rsidP="00B40BF6">
      <w:pPr>
        <w:pStyle w:val="B2"/>
        <w:ind w:left="0" w:firstLine="0"/>
      </w:pPr>
    </w:p>
    <w:p w14:paraId="261D822B" w14:textId="77777777" w:rsidR="00483310" w:rsidRPr="00614709" w:rsidRDefault="00483310" w:rsidP="00483310">
      <w:r w:rsidRPr="00614709">
        <w:t>The path loss criterion is satisfied if C1 &gt; 0.</w:t>
      </w:r>
    </w:p>
    <w:p w14:paraId="55176C0F" w14:textId="77777777" w:rsidR="00483310" w:rsidRPr="00614709" w:rsidRDefault="00483310" w:rsidP="00483310">
      <w:pPr>
        <w:pStyle w:val="Heading3"/>
      </w:pPr>
      <w:bookmarkStart w:id="105" w:name="_Toc524366002"/>
      <w:r w:rsidRPr="00614709">
        <w:t>6.4.2</w:t>
      </w:r>
      <w:r w:rsidRPr="00614709">
        <w:tab/>
        <w:t>C2 reselection criterion</w:t>
      </w:r>
      <w:bookmarkEnd w:id="105"/>
    </w:p>
    <w:p w14:paraId="0D8EA1CB" w14:textId="43AF6D91" w:rsidR="00483310" w:rsidRPr="00614709" w:rsidRDefault="00483310" w:rsidP="00483310">
      <w:r w:rsidRPr="00614709">
        <w:t>The reselection criterion C2 is used for cell reselection only and is</w:t>
      </w:r>
      <w:ins w:id="106" w:author="Nokia" w:date="2019-01-23T00:27:00Z">
        <w:r>
          <w:t>,</w:t>
        </w:r>
      </w:ins>
      <w:r w:rsidRPr="00614709">
        <w:t xml:space="preserve"> for MS that are not EC-GSM</w:t>
      </w:r>
      <w:ins w:id="107" w:author="Nokia" w:date="2019-01-23T00:22:00Z">
        <w:r>
          <w:t>-IoT</w:t>
        </w:r>
      </w:ins>
      <w:del w:id="108" w:author="Nokia" w:date="2019-01-23T00:22:00Z">
        <w:r w:rsidRPr="00614709" w:rsidDel="00483310">
          <w:delText>_IoT</w:delText>
        </w:r>
      </w:del>
      <w:r w:rsidRPr="00614709">
        <w:t xml:space="preserve"> capable</w:t>
      </w:r>
      <w:ins w:id="109" w:author="Nokia" w:date="2019-01-23T00:23:00Z">
        <w:r>
          <w:t>,</w:t>
        </w:r>
      </w:ins>
      <w:r w:rsidRPr="00614709">
        <w:t xml:space="preserve"> </w:t>
      </w:r>
      <w:del w:id="110" w:author="Nokia" w:date="2019-01-23T00:22:00Z">
        <w:r w:rsidRPr="00614709" w:rsidDel="00483310">
          <w:delText xml:space="preserve"> </w:delText>
        </w:r>
      </w:del>
      <w:r w:rsidRPr="00614709">
        <w:t>defined by:</w:t>
      </w:r>
    </w:p>
    <w:p w14:paraId="33E1927B" w14:textId="77777777" w:rsidR="00483310" w:rsidRPr="00614709" w:rsidRDefault="00483310" w:rsidP="00483310">
      <w:pPr>
        <w:pStyle w:val="B1"/>
      </w:pPr>
      <w:r w:rsidRPr="00614709">
        <w:t>For PENALTY_TIME &lt;&gt; 11111:</w:t>
      </w:r>
    </w:p>
    <w:p w14:paraId="6FBD5930" w14:textId="77777777" w:rsidR="00483310" w:rsidRPr="00614709" w:rsidRDefault="00483310" w:rsidP="00483310">
      <w:pPr>
        <w:pStyle w:val="B2"/>
      </w:pPr>
      <w:r w:rsidRPr="00614709">
        <w:t>C2</w:t>
      </w:r>
      <w:r>
        <w:tab/>
      </w:r>
      <w:r w:rsidRPr="00614709">
        <w:t>=</w:t>
      </w:r>
      <w:r w:rsidRPr="00614709">
        <w:tab/>
        <w:t xml:space="preserve">C1 + CELL_RESELECT_OFFSET </w:t>
      </w:r>
      <w:r w:rsidRPr="00614709">
        <w:noBreakHyphen/>
        <w:t xml:space="preserve"> </w:t>
      </w:r>
      <w:r w:rsidRPr="00614709">
        <w:rPr>
          <w:rFonts w:hint="eastAsia"/>
        </w:rPr>
        <w:t>TEMPORARY_OFFSET</w:t>
      </w:r>
      <w:r w:rsidRPr="00614709">
        <w:t xml:space="preserve"> * H(PENALTY_TIME </w:t>
      </w:r>
      <w:r w:rsidRPr="00614709">
        <w:noBreakHyphen/>
        <w:t xml:space="preserve"> T)</w:t>
      </w:r>
      <w:r w:rsidRPr="00614709" w:rsidDel="00A2780C">
        <w:t xml:space="preserve"> </w:t>
      </w:r>
    </w:p>
    <w:p w14:paraId="4E1384D7" w14:textId="77777777" w:rsidR="00483310" w:rsidRPr="00614709" w:rsidRDefault="00483310" w:rsidP="00483310">
      <w:pPr>
        <w:pStyle w:val="B1"/>
      </w:pPr>
      <w:r w:rsidRPr="00614709">
        <w:t>For PENALTY_TIME = 11111:</w:t>
      </w:r>
    </w:p>
    <w:p w14:paraId="5DDC166D" w14:textId="77777777" w:rsidR="00483310" w:rsidRPr="00614709" w:rsidRDefault="00483310" w:rsidP="00483310">
      <w:pPr>
        <w:pStyle w:val="B2"/>
      </w:pPr>
      <w:r w:rsidRPr="00614709">
        <w:t>C2</w:t>
      </w:r>
      <w:r>
        <w:tab/>
      </w:r>
      <w:r w:rsidRPr="00614709">
        <w:t>=</w:t>
      </w:r>
      <w:r w:rsidRPr="00614709">
        <w:tab/>
        <w:t xml:space="preserve">C1 </w:t>
      </w:r>
      <w:r w:rsidRPr="00614709">
        <w:noBreakHyphen/>
        <w:t xml:space="preserve"> CELL_RESELECT_OFFSET</w:t>
      </w:r>
      <w:r w:rsidRPr="00614709">
        <w:tab/>
      </w:r>
    </w:p>
    <w:p w14:paraId="5F554A22" w14:textId="77777777" w:rsidR="00483310" w:rsidRPr="00614709" w:rsidRDefault="00483310" w:rsidP="00483310">
      <w:r w:rsidRPr="00614709">
        <w:t>where the above parameters are defined in table 6.4-4.</w:t>
      </w:r>
    </w:p>
    <w:p w14:paraId="6609E1D3" w14:textId="77777777" w:rsidR="00483310" w:rsidRPr="00614709" w:rsidRDefault="00483310" w:rsidP="00483310">
      <w:pPr>
        <w:pStyle w:val="TH"/>
      </w:pPr>
      <w:r w:rsidRPr="00614709">
        <w:t>Table 6.4-4: C2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483310" w:rsidRPr="00614709" w14:paraId="0AC8AD77" w14:textId="77777777" w:rsidTr="00953026">
        <w:tc>
          <w:tcPr>
            <w:tcW w:w="2660" w:type="dxa"/>
            <w:shd w:val="clear" w:color="auto" w:fill="auto"/>
          </w:tcPr>
          <w:p w14:paraId="242955F0" w14:textId="77777777" w:rsidR="00483310" w:rsidRPr="00614709" w:rsidRDefault="00483310" w:rsidP="00953026">
            <w:pPr>
              <w:pStyle w:val="TAH"/>
            </w:pPr>
            <w:r w:rsidRPr="00614709">
              <w:t>Parameter</w:t>
            </w:r>
          </w:p>
        </w:tc>
        <w:tc>
          <w:tcPr>
            <w:tcW w:w="6910" w:type="dxa"/>
            <w:shd w:val="clear" w:color="auto" w:fill="auto"/>
          </w:tcPr>
          <w:p w14:paraId="60D29C72" w14:textId="77777777" w:rsidR="00483310" w:rsidRPr="00614709" w:rsidRDefault="00483310" w:rsidP="00953026">
            <w:pPr>
              <w:pStyle w:val="TAH"/>
            </w:pPr>
            <w:r w:rsidRPr="00614709">
              <w:t>Description</w:t>
            </w:r>
          </w:p>
        </w:tc>
      </w:tr>
      <w:tr w:rsidR="00483310" w:rsidRPr="00614709" w14:paraId="0FDEA46F" w14:textId="77777777" w:rsidTr="00953026">
        <w:tc>
          <w:tcPr>
            <w:tcW w:w="2660" w:type="dxa"/>
            <w:shd w:val="clear" w:color="auto" w:fill="auto"/>
          </w:tcPr>
          <w:p w14:paraId="4FB35EDC" w14:textId="77777777" w:rsidR="00483310" w:rsidRPr="00614709" w:rsidRDefault="00483310" w:rsidP="00953026">
            <w:pPr>
              <w:pStyle w:val="TAL"/>
            </w:pPr>
            <w:r w:rsidRPr="00614709">
              <w:t>H(x)</w:t>
            </w:r>
          </w:p>
        </w:tc>
        <w:tc>
          <w:tcPr>
            <w:tcW w:w="6910" w:type="dxa"/>
            <w:shd w:val="clear" w:color="auto" w:fill="auto"/>
          </w:tcPr>
          <w:p w14:paraId="2F4AF357" w14:textId="77777777" w:rsidR="00483310" w:rsidRPr="00614709" w:rsidRDefault="00483310" w:rsidP="00953026">
            <w:pPr>
              <w:pStyle w:val="TAL"/>
            </w:pPr>
            <w:r w:rsidRPr="00614709">
              <w:t>Equals 0 for serving cells, and non-serving cells when x &lt; 0</w:t>
            </w:r>
          </w:p>
          <w:p w14:paraId="69662D24" w14:textId="77777777" w:rsidR="00483310" w:rsidRPr="00614709" w:rsidRDefault="00483310" w:rsidP="00953026">
            <w:pPr>
              <w:pStyle w:val="TAL"/>
            </w:pPr>
            <w:r w:rsidRPr="00614709">
              <w:t xml:space="preserve">Equals 1 for non-serving cells when x </w:t>
            </w:r>
            <w:r w:rsidRPr="00614709">
              <w:rPr>
                <w:rFonts w:ascii="Symbol" w:hAnsi="Symbol"/>
                <w:b/>
              </w:rPr>
              <w:t></w:t>
            </w:r>
            <w:r w:rsidRPr="00614709">
              <w:t xml:space="preserve"> 0</w:t>
            </w:r>
          </w:p>
        </w:tc>
      </w:tr>
      <w:tr w:rsidR="00483310" w:rsidRPr="00614709" w14:paraId="6DAF1D0D" w14:textId="77777777" w:rsidTr="00953026">
        <w:tc>
          <w:tcPr>
            <w:tcW w:w="2660" w:type="dxa"/>
            <w:shd w:val="clear" w:color="auto" w:fill="auto"/>
          </w:tcPr>
          <w:p w14:paraId="6B56EE71" w14:textId="77777777" w:rsidR="00483310" w:rsidRPr="00614709" w:rsidRDefault="00483310" w:rsidP="00953026">
            <w:pPr>
              <w:pStyle w:val="TAL"/>
            </w:pPr>
            <w:r w:rsidRPr="00614709">
              <w:t>T</w:t>
            </w:r>
          </w:p>
        </w:tc>
        <w:tc>
          <w:tcPr>
            <w:tcW w:w="6910" w:type="dxa"/>
            <w:shd w:val="clear" w:color="auto" w:fill="auto"/>
          </w:tcPr>
          <w:p w14:paraId="01066721" w14:textId="77777777" w:rsidR="00483310" w:rsidRPr="00614709" w:rsidRDefault="00483310" w:rsidP="00953026">
            <w:pPr>
              <w:pStyle w:val="TAL"/>
            </w:pPr>
            <w:r w:rsidRPr="00614709">
              <w:t xml:space="preserve">A timer implemented for each cell in the list of strongest carriers (see subclause 6.6.1). T shall be started from zero at the time the cell is placed by the MS on the list of strongest carriers, except when the previous serving cell is placed on the list of strongest carriers at cell reselection. In this, case, T shall be set to the value of PENALTY_TIME (i.e. expired). </w:t>
            </w:r>
          </w:p>
        </w:tc>
      </w:tr>
      <w:tr w:rsidR="00483310" w:rsidRPr="00614709" w14:paraId="1159D427" w14:textId="77777777" w:rsidTr="00953026">
        <w:tc>
          <w:tcPr>
            <w:tcW w:w="2660" w:type="dxa"/>
            <w:shd w:val="clear" w:color="auto" w:fill="auto"/>
          </w:tcPr>
          <w:p w14:paraId="71FA612D" w14:textId="77777777" w:rsidR="00483310" w:rsidRPr="00614709" w:rsidRDefault="00483310" w:rsidP="00953026">
            <w:pPr>
              <w:pStyle w:val="TAL"/>
            </w:pPr>
            <w:r w:rsidRPr="00614709">
              <w:t>CELL_RESELECT_OFFSET</w:t>
            </w:r>
          </w:p>
        </w:tc>
        <w:tc>
          <w:tcPr>
            <w:tcW w:w="6910" w:type="dxa"/>
            <w:shd w:val="clear" w:color="auto" w:fill="auto"/>
          </w:tcPr>
          <w:p w14:paraId="2D6EDE7B" w14:textId="77777777" w:rsidR="00483310" w:rsidRPr="00614709" w:rsidRDefault="00483310" w:rsidP="00953026">
            <w:pPr>
              <w:pStyle w:val="TAL"/>
            </w:pPr>
            <w:r w:rsidRPr="00614709">
              <w:t>An offset to the C2 reselection criterion for that cell.</w:t>
            </w:r>
          </w:p>
        </w:tc>
      </w:tr>
      <w:tr w:rsidR="00483310" w:rsidRPr="00614709" w14:paraId="46CB4CD8" w14:textId="77777777" w:rsidTr="00953026">
        <w:tc>
          <w:tcPr>
            <w:tcW w:w="2660" w:type="dxa"/>
            <w:shd w:val="clear" w:color="auto" w:fill="auto"/>
          </w:tcPr>
          <w:p w14:paraId="3E2C89E0" w14:textId="77777777" w:rsidR="00483310" w:rsidRPr="00614709" w:rsidRDefault="00483310" w:rsidP="00953026">
            <w:pPr>
              <w:pStyle w:val="TAL"/>
            </w:pPr>
            <w:r w:rsidRPr="00614709">
              <w:t>TEMPORARY_OFFSET</w:t>
            </w:r>
          </w:p>
        </w:tc>
        <w:tc>
          <w:tcPr>
            <w:tcW w:w="6910" w:type="dxa"/>
            <w:shd w:val="clear" w:color="auto" w:fill="auto"/>
          </w:tcPr>
          <w:p w14:paraId="4DB22892" w14:textId="77777777" w:rsidR="00483310" w:rsidRPr="00614709" w:rsidRDefault="00483310" w:rsidP="00953026">
            <w:pPr>
              <w:pStyle w:val="TAL"/>
            </w:pPr>
            <w:r w:rsidRPr="00614709">
              <w:t>A negative offset to C2 for the duration of PENALTY_TIME after the timer T has started for that cell.</w:t>
            </w:r>
          </w:p>
        </w:tc>
      </w:tr>
      <w:tr w:rsidR="00483310" w:rsidRPr="00614709" w14:paraId="667DFCF6" w14:textId="77777777" w:rsidTr="00953026">
        <w:tc>
          <w:tcPr>
            <w:tcW w:w="2660" w:type="dxa"/>
            <w:shd w:val="clear" w:color="auto" w:fill="auto"/>
          </w:tcPr>
          <w:p w14:paraId="004FD237" w14:textId="77777777" w:rsidR="00483310" w:rsidRPr="00614709" w:rsidRDefault="00483310" w:rsidP="00953026">
            <w:pPr>
              <w:pStyle w:val="TAL"/>
            </w:pPr>
            <w:r w:rsidRPr="00614709">
              <w:t>PENALTY_TIME</w:t>
            </w:r>
          </w:p>
        </w:tc>
        <w:tc>
          <w:tcPr>
            <w:tcW w:w="6910" w:type="dxa"/>
            <w:shd w:val="clear" w:color="auto" w:fill="auto"/>
          </w:tcPr>
          <w:p w14:paraId="11402FFF" w14:textId="77777777" w:rsidR="00483310" w:rsidRPr="00614709" w:rsidRDefault="00483310" w:rsidP="00953026">
            <w:pPr>
              <w:pStyle w:val="TAL"/>
            </w:pPr>
            <w:r w:rsidRPr="00614709">
              <w:t>The duration for which TEMPORARY_OFFSET applies The all ones bit pattern on the PENALTY_TIME parameter is reserved to change the sign of CELL_RESELECT_OFFSET and the value of TEMPORARY_OFFSET is ignored as indicated by the equation defining C2.</w:t>
            </w:r>
          </w:p>
        </w:tc>
      </w:tr>
      <w:tr w:rsidR="00483310" w:rsidRPr="00614709" w14:paraId="61DC0D15" w14:textId="77777777" w:rsidTr="00953026">
        <w:tc>
          <w:tcPr>
            <w:tcW w:w="9570" w:type="dxa"/>
            <w:gridSpan w:val="2"/>
            <w:shd w:val="clear" w:color="auto" w:fill="auto"/>
          </w:tcPr>
          <w:p w14:paraId="0A5E61D6" w14:textId="77777777" w:rsidR="00483310" w:rsidRPr="00614709" w:rsidRDefault="00483310" w:rsidP="00953026">
            <w:pPr>
              <w:pStyle w:val="NO"/>
            </w:pPr>
            <w:r w:rsidRPr="00614709">
              <w:t>NOTE:</w:t>
            </w:r>
            <w:r w:rsidRPr="00614709">
              <w:tab/>
              <w:t>CELL_RESELECT_OFFSET may be used to give different priorities to different bands when multiband operation is used.</w:t>
            </w:r>
          </w:p>
        </w:tc>
      </w:tr>
    </w:tbl>
    <w:p w14:paraId="51EEBD43" w14:textId="77777777" w:rsidR="00483310" w:rsidRPr="00614709" w:rsidRDefault="00483310" w:rsidP="00483310">
      <w:pPr>
        <w:pStyle w:val="FP"/>
      </w:pPr>
    </w:p>
    <w:p w14:paraId="4EDF9CFD" w14:textId="77777777" w:rsidR="00483310" w:rsidRPr="00614709" w:rsidRDefault="00483310" w:rsidP="00483310">
      <w:r w:rsidRPr="00614709">
        <w:t xml:space="preserve">CELL_RESELECT_OFFSET, TEMPORARY_OFFSET, PENALTY_TIME and CELL_BAR_QUALIFY (see table 1a) are optionally broadcast on the BCCH of the cell. If the parameters are not broadcast, the default values are CELL_BAR_QUALIFY = 0, and the other parameters shall be set so that C2 = C1. </w:t>
      </w:r>
    </w:p>
    <w:p w14:paraId="73967418" w14:textId="3C0B2B0B" w:rsidR="00483310" w:rsidRPr="00614709" w:rsidRDefault="00483310" w:rsidP="00483310">
      <w:r w:rsidRPr="00614709">
        <w:t>For an EC-GSM-IoT capable MS</w:t>
      </w:r>
      <w:ins w:id="111" w:author="Nokia" w:date="2019-01-23T00:27:00Z">
        <w:r>
          <w:t>,</w:t>
        </w:r>
      </w:ins>
      <w:r w:rsidRPr="00614709">
        <w:t xml:space="preserve"> C2 is evaluated in two different ways, depending on if the cell supports EC-GSM-IoT or not.</w:t>
      </w:r>
    </w:p>
    <w:p w14:paraId="6DF0A2EB" w14:textId="0E9D2116" w:rsidR="00483310" w:rsidRPr="00614709" w:rsidRDefault="00483310" w:rsidP="00483310">
      <w:pPr>
        <w:pStyle w:val="B1"/>
      </w:pPr>
      <w:r w:rsidRPr="00614709">
        <w:t>-</w:t>
      </w:r>
      <w:r w:rsidRPr="00614709">
        <w:tab/>
        <w:t>For an EC-GSM-IoT capable MS evaluating the cell reselection criterion for a cell capable of EC-GSM-</w:t>
      </w:r>
      <w:r w:rsidRPr="00593F03">
        <w:rPr>
          <w:highlight w:val="yellow"/>
          <w:rPrChange w:id="112" w:author="Nokia" w:date="2019-01-24T14:55:00Z">
            <w:rPr/>
          </w:rPrChange>
        </w:rPr>
        <w:t>IoT</w:t>
      </w:r>
      <w:ins w:id="113" w:author="Nokia" w:date="2019-01-23T00:29:00Z">
        <w:r w:rsidRPr="00593F03">
          <w:rPr>
            <w:highlight w:val="yellow"/>
            <w:rPrChange w:id="114" w:author="Nokia" w:date="2019-01-24T14:55:00Z">
              <w:rPr/>
            </w:rPrChange>
          </w:rPr>
          <w:t>,</w:t>
        </w:r>
      </w:ins>
      <w:r w:rsidRPr="00614709">
        <w:t xml:space="preserve"> C2 is defined as:</w:t>
      </w:r>
    </w:p>
    <w:p w14:paraId="43A70848" w14:textId="77777777" w:rsidR="00483310" w:rsidRPr="00614709" w:rsidRDefault="00483310" w:rsidP="00483310">
      <w:pPr>
        <w:pStyle w:val="B2"/>
      </w:pPr>
      <w:r w:rsidRPr="00614709">
        <w:lastRenderedPageBreak/>
        <w:t>C2_EC</w:t>
      </w:r>
      <w:r>
        <w:tab/>
      </w:r>
      <w:r w:rsidRPr="00614709">
        <w:t>=</w:t>
      </w:r>
      <w:r w:rsidRPr="00614709">
        <w:tab/>
        <w:t>RLA_EC -Max(B_EC,0) + EC_CELL_RESELECT_OFFSET</w:t>
      </w:r>
    </w:p>
    <w:p w14:paraId="79F5962F" w14:textId="77777777" w:rsidR="00483310" w:rsidRPr="00614709" w:rsidRDefault="00483310" w:rsidP="00483310">
      <w:r w:rsidRPr="00614709">
        <w:t>The above parameters are defined in table 6.4-5.</w:t>
      </w:r>
    </w:p>
    <w:p w14:paraId="5D8F75B8" w14:textId="77777777" w:rsidR="00483310" w:rsidRPr="00614709" w:rsidRDefault="00483310" w:rsidP="00483310">
      <w:pPr>
        <w:pStyle w:val="TH"/>
      </w:pPr>
      <w:r w:rsidRPr="00614709">
        <w:t>Table 6.4-5: C2</w:t>
      </w:r>
      <w:r w:rsidRPr="00614709">
        <w:rPr>
          <w:lang w:val="sv-SE"/>
        </w:rPr>
        <w:t>_EC</w:t>
      </w:r>
      <w:r w:rsidRPr="00614709">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76"/>
      </w:tblGrid>
      <w:tr w:rsidR="00483310" w:rsidRPr="00614709" w14:paraId="467E70D9" w14:textId="77777777" w:rsidTr="00953026">
        <w:tc>
          <w:tcPr>
            <w:tcW w:w="3794" w:type="dxa"/>
            <w:shd w:val="clear" w:color="auto" w:fill="auto"/>
          </w:tcPr>
          <w:p w14:paraId="63A3FC5E" w14:textId="77777777" w:rsidR="00483310" w:rsidRPr="00614709" w:rsidRDefault="00483310" w:rsidP="00953026">
            <w:pPr>
              <w:pStyle w:val="TAH"/>
            </w:pPr>
            <w:r w:rsidRPr="00614709">
              <w:t>Parameter</w:t>
            </w:r>
          </w:p>
        </w:tc>
        <w:tc>
          <w:tcPr>
            <w:tcW w:w="5776" w:type="dxa"/>
            <w:shd w:val="clear" w:color="auto" w:fill="auto"/>
          </w:tcPr>
          <w:p w14:paraId="25158AE6" w14:textId="77777777" w:rsidR="00483310" w:rsidRPr="00614709" w:rsidRDefault="00483310" w:rsidP="00953026">
            <w:pPr>
              <w:pStyle w:val="TAH"/>
            </w:pPr>
            <w:r w:rsidRPr="00614709">
              <w:t>Description</w:t>
            </w:r>
          </w:p>
        </w:tc>
      </w:tr>
      <w:tr w:rsidR="00483310" w:rsidRPr="00614709" w14:paraId="68E8BDC0" w14:textId="77777777" w:rsidTr="00953026">
        <w:tc>
          <w:tcPr>
            <w:tcW w:w="3794" w:type="dxa"/>
            <w:shd w:val="clear" w:color="auto" w:fill="auto"/>
          </w:tcPr>
          <w:p w14:paraId="7BBBFFC2" w14:textId="77777777" w:rsidR="00483310" w:rsidRPr="00614709" w:rsidRDefault="00483310" w:rsidP="00953026">
            <w:pPr>
              <w:pStyle w:val="TAL"/>
            </w:pPr>
            <w:r w:rsidRPr="00614709">
              <w:t>EC_CELL_RESELECT_OFFSET</w:t>
            </w:r>
          </w:p>
        </w:tc>
        <w:tc>
          <w:tcPr>
            <w:tcW w:w="5776" w:type="dxa"/>
            <w:shd w:val="clear" w:color="auto" w:fill="auto"/>
          </w:tcPr>
          <w:p w14:paraId="764FA7E4" w14:textId="77777777" w:rsidR="00483310" w:rsidRPr="00614709" w:rsidRDefault="00483310" w:rsidP="00953026">
            <w:pPr>
              <w:pStyle w:val="TAL"/>
            </w:pPr>
            <w:r w:rsidRPr="00614709">
              <w:t>EC-GSM-IoT specific version of CELL_RESELECT_OFFSET. In case not broadcast the parameter should be set to 0.</w:t>
            </w:r>
          </w:p>
        </w:tc>
      </w:tr>
    </w:tbl>
    <w:p w14:paraId="43C46C8E" w14:textId="77777777" w:rsidR="00483310" w:rsidRPr="00614709" w:rsidRDefault="00483310" w:rsidP="00483310">
      <w:pPr>
        <w:pStyle w:val="FP"/>
      </w:pPr>
    </w:p>
    <w:p w14:paraId="61855C73" w14:textId="15E2FEE0" w:rsidR="00483310" w:rsidRPr="00614709" w:rsidRDefault="00483310" w:rsidP="00483310">
      <w:pPr>
        <w:pStyle w:val="B1"/>
      </w:pPr>
      <w:r w:rsidRPr="00614709">
        <w:t>-</w:t>
      </w:r>
      <w:r w:rsidRPr="00614709">
        <w:tab/>
        <w:t>For an EC-GSM-IoT capable MS evaluating the cell reselection criterion for a cell not supporting EC-GSM-IoT</w:t>
      </w:r>
      <w:ins w:id="115" w:author="Nokia" w:date="2019-01-23T00:30:00Z">
        <w:r>
          <w:t>,</w:t>
        </w:r>
      </w:ins>
      <w:r w:rsidRPr="00614709">
        <w:t xml:space="preserve"> C2 is defined as:</w:t>
      </w:r>
    </w:p>
    <w:p w14:paraId="543891F3" w14:textId="77777777" w:rsidR="00483310" w:rsidRPr="00614709" w:rsidRDefault="00483310" w:rsidP="00483310">
      <w:pPr>
        <w:pStyle w:val="B1"/>
      </w:pPr>
      <w:r w:rsidRPr="00614709">
        <w:t>For PENALTY_TIME &lt;&gt; 11111:</w:t>
      </w:r>
    </w:p>
    <w:p w14:paraId="1943FFE1" w14:textId="77777777" w:rsidR="00483310" w:rsidRPr="00614709" w:rsidRDefault="00483310" w:rsidP="00483310">
      <w:pPr>
        <w:pStyle w:val="B2"/>
      </w:pPr>
      <w:r w:rsidRPr="00614709">
        <w:t>C2_GC =</w:t>
      </w:r>
      <w:r w:rsidRPr="00614709">
        <w:tab/>
        <w:t xml:space="preserve">RLA_GC - Max(B,0) + CELL_RESELECT_OFFSET – </w:t>
      </w:r>
      <w:r w:rsidRPr="00614709">
        <w:rPr>
          <w:rFonts w:hint="eastAsia"/>
        </w:rPr>
        <w:t>TEMPORARY_OFFSET</w:t>
      </w:r>
      <w:r w:rsidRPr="00614709">
        <w:t xml:space="preserve"> * H(PENALTY_TIME </w:t>
      </w:r>
      <w:r w:rsidRPr="00614709">
        <w:noBreakHyphen/>
        <w:t xml:space="preserve"> T)</w:t>
      </w:r>
      <w:r w:rsidRPr="00614709" w:rsidDel="00A2780C">
        <w:t xml:space="preserve"> </w:t>
      </w:r>
    </w:p>
    <w:p w14:paraId="60BC2417" w14:textId="77777777" w:rsidR="00483310" w:rsidRPr="00614709" w:rsidRDefault="00483310" w:rsidP="00483310">
      <w:pPr>
        <w:pStyle w:val="B1"/>
      </w:pPr>
      <w:r w:rsidRPr="00614709">
        <w:t>For PENALTY_TIME = 11111:</w:t>
      </w:r>
    </w:p>
    <w:p w14:paraId="2CC17FE4" w14:textId="77777777" w:rsidR="00483310" w:rsidRPr="00614709" w:rsidRDefault="00483310" w:rsidP="00483310">
      <w:pPr>
        <w:pStyle w:val="B2"/>
      </w:pPr>
      <w:r w:rsidRPr="00614709">
        <w:t>C2_GC =</w:t>
      </w:r>
      <w:r w:rsidRPr="00614709">
        <w:tab/>
        <w:t>RLA_GC – Max(B,0) – CELL_RESELECT_OFFSET</w:t>
      </w:r>
    </w:p>
    <w:p w14:paraId="16541922" w14:textId="77777777" w:rsidR="00483310" w:rsidRPr="00614709" w:rsidRDefault="00483310" w:rsidP="00483310">
      <w:r w:rsidRPr="00614709">
        <w:t>The use of C2 is described in 3GPP TS 43.022.</w:t>
      </w:r>
    </w:p>
    <w:p w14:paraId="3354F5E2" w14:textId="77777777" w:rsidR="00483310" w:rsidRPr="00614709" w:rsidRDefault="00483310" w:rsidP="00483310">
      <w:r w:rsidRPr="00614709">
        <w:t>These described parameters are used to ensure that the MS is camped on the cell with which it has the highest probability of successful communication on uplink and downlink.</w:t>
      </w:r>
    </w:p>
    <w:p w14:paraId="5813C7B6" w14:textId="77777777" w:rsidR="008C3540" w:rsidRDefault="008C3540" w:rsidP="008C3540"/>
    <w:p w14:paraId="09E1657D" w14:textId="77777777" w:rsidR="008C3540" w:rsidRDefault="008C3540" w:rsidP="008C3540">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C3540" w:rsidRPr="001C5622" w14:paraId="277F3638" w14:textId="77777777" w:rsidTr="00953026">
        <w:tc>
          <w:tcPr>
            <w:tcW w:w="9629" w:type="dxa"/>
            <w:shd w:val="clear" w:color="auto" w:fill="92D050"/>
            <w:vAlign w:val="bottom"/>
          </w:tcPr>
          <w:p w14:paraId="26FF341E" w14:textId="0153EEEE" w:rsidR="008C3540" w:rsidRPr="000E6A5B" w:rsidRDefault="008C3540"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9A281B">
              <w:rPr>
                <w:rFonts w:ascii="Arial" w:hAnsi="Arial" w:cs="Arial"/>
                <w:b/>
                <w:sz w:val="24"/>
                <w:szCs w:val="24"/>
              </w:rPr>
              <w:t>5</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45702B8" w14:textId="58122178" w:rsidR="00B40BF6" w:rsidRDefault="00B40BF6" w:rsidP="009A5B26"/>
    <w:p w14:paraId="3017A30B" w14:textId="77777777" w:rsidR="008C3540" w:rsidRPr="00614709" w:rsidRDefault="008C3540" w:rsidP="008C3540">
      <w:pPr>
        <w:pStyle w:val="Heading2"/>
      </w:pPr>
      <w:bookmarkStart w:id="116" w:name="_Toc524366005"/>
      <w:r w:rsidRPr="00614709">
        <w:t>6.5</w:t>
      </w:r>
      <w:r w:rsidRPr="00614709">
        <w:tab/>
        <w:t>Downlink signalling failure</w:t>
      </w:r>
      <w:bookmarkEnd w:id="116"/>
    </w:p>
    <w:p w14:paraId="15D6974B" w14:textId="77777777" w:rsidR="008C3540" w:rsidRPr="00614709" w:rsidRDefault="008C3540" w:rsidP="008C3540">
      <w:r w:rsidRPr="00614709">
        <w:t xml:space="preserve">For a MS in idle mode that has not enabled PEO or EC operation, the downlink signalling failure criterion is based on the downlink signalling failure counter DSC. When the MS camps on a cell, DSC shall be initialized to a value equal to the nearest integer to 90/N where N is the BS_PA_MFRMS parameter for that cell (see 3GPP TS 45.002). Thereafter, whenever the MS attempts to decode a message in its paging subchannel; if a message is successfully decoded (BFI = 0) DSC is increased by 1, however never beyond the initial value, otherwise DSC is decreased by 4. When DSC </w:t>
      </w:r>
      <w:r w:rsidRPr="00614709">
        <w:sym w:font="Symbol" w:char="F0A3"/>
      </w:r>
      <w:r w:rsidRPr="00614709">
        <w:t xml:space="preserve"> 0, a downlink signalling failure shall be declared.</w:t>
      </w:r>
    </w:p>
    <w:p w14:paraId="6476D7DC" w14:textId="77777777" w:rsidR="008C3540" w:rsidRPr="00614709" w:rsidRDefault="008C3540" w:rsidP="008C3540">
      <w:r w:rsidRPr="00614709">
        <w:t>An MS in packet idle mode or MAC-Idle state that has not enabled PEO or EC operation shall follow the same procedure for DSC management. The counter DSC shall be initialized each time the MS enters packet idle mode or MAC-Idle state, respectively. In case DRX period split is supported, DSC shall be initialized to a value equal to the nearest integer to max(10, 90* N</w:t>
      </w:r>
      <w:r w:rsidRPr="00614709">
        <w:rPr>
          <w:vertAlign w:val="subscript"/>
        </w:rPr>
        <w:t>DRX</w:t>
      </w:r>
      <w:r w:rsidRPr="00614709">
        <w:t>), where N</w:t>
      </w:r>
      <w:r w:rsidRPr="00614709">
        <w:rPr>
          <w:vertAlign w:val="subscript"/>
        </w:rPr>
        <w:t>DRX</w:t>
      </w:r>
      <w:r w:rsidRPr="00614709">
        <w:t xml:space="preserve"> is the average number of monitored blocks per </w:t>
      </w:r>
      <w:proofErr w:type="spellStart"/>
      <w:r w:rsidRPr="00614709">
        <w:t>multiframe</w:t>
      </w:r>
      <w:proofErr w:type="spellEnd"/>
      <w:r w:rsidRPr="00614709">
        <w:t xml:space="preserve"> in DRX mode according to its paging group (see 3GPP TS 45.002 [22]). In non-DRX mode, the MS shall only increment/decrement DSC for one block per DRX period according to its paging group. The exact position of these blocks is not essential, only the average rate. </w:t>
      </w:r>
    </w:p>
    <w:p w14:paraId="3E43F4EE" w14:textId="64997339" w:rsidR="008C3540" w:rsidRPr="00614709" w:rsidRDefault="008C3540" w:rsidP="008C3540">
      <w:r w:rsidRPr="00614709">
        <w:t xml:space="preserve">A MS that has enabled PEO with </w:t>
      </w:r>
      <w:proofErr w:type="spellStart"/>
      <w:r w:rsidRPr="00614709">
        <w:t>eDRX</w:t>
      </w:r>
      <w:proofErr w:type="spellEnd"/>
      <w:r w:rsidRPr="00614709">
        <w:t xml:space="preserve"> shall, upon entering packet idle mode, initialize PCH_DSC to the value indicated by the PEO_DSC field of the </w:t>
      </w:r>
      <w:r w:rsidRPr="00614709">
        <w:rPr>
          <w:i/>
        </w:rPr>
        <w:t>SI 13 Rest Octets</w:t>
      </w:r>
      <w:r w:rsidRPr="00614709">
        <w:t xml:space="preserve"> IE (see 3GPP TS 44.018 [17]). Thereafter, if the MS successfully decodes a message in its paging subchannel (i.e. using its nominal paging group) PCH_DSC is incremented by 1, but not beyond the initial value. Otherwise, it shall decrement PCH_DSC by 1 and begin monitoring PCH blocks according to the shortest </w:t>
      </w:r>
      <w:proofErr w:type="spellStart"/>
      <w:r w:rsidRPr="00614709">
        <w:t>eDRX</w:t>
      </w:r>
      <w:proofErr w:type="spellEnd"/>
      <w:r w:rsidRPr="00614709">
        <w:t xml:space="preserve"> cycle value (i.e. </w:t>
      </w:r>
      <w:proofErr w:type="spellStart"/>
      <w:r w:rsidRPr="00614709">
        <w:t>eDRX</w:t>
      </w:r>
      <w:proofErr w:type="spellEnd"/>
      <w:r w:rsidRPr="00614709">
        <w:t xml:space="preserve"> Cycle Value = 0000, see 3GPP TS 45.002 [22]). While monitoring PCH blocks according to the shortest </w:t>
      </w:r>
      <w:proofErr w:type="spellStart"/>
      <w:r w:rsidRPr="00614709">
        <w:t>eDRX</w:t>
      </w:r>
      <w:proofErr w:type="spellEnd"/>
      <w:r w:rsidRPr="00614709">
        <w:t xml:space="preserve"> cycle value the MS shall still monitor PCH paging occasions determined by its negotiated </w:t>
      </w:r>
      <w:proofErr w:type="spellStart"/>
      <w:r w:rsidRPr="00614709">
        <w:t>eDRX</w:t>
      </w:r>
      <w:proofErr w:type="spellEnd"/>
      <w:r w:rsidRPr="00614709">
        <w:t xml:space="preserve"> value. It repeats the process of incrementing/decrementing PCH_DSC based on the outcome of each attempted PCH decoding until it either successfully decodes a PCH/AGCH message </w:t>
      </w:r>
      <w:del w:id="117" w:author="Nokia" w:date="2019-01-23T21:08:00Z">
        <w:r w:rsidRPr="00614709" w:rsidDel="008C3540">
          <w:delText>(</w:delText>
        </w:r>
      </w:del>
      <w:r w:rsidRPr="00614709">
        <w:t xml:space="preserve">at which point it resumes monitoring only PCH blocks </w:t>
      </w:r>
      <w:r w:rsidRPr="008C3540">
        <w:rPr>
          <w:highlight w:val="yellow"/>
          <w:rPrChange w:id="118" w:author="Nokia" w:date="2019-01-23T21:14:00Z">
            <w:rPr/>
          </w:rPrChange>
        </w:rPr>
        <w:t>corresp</w:t>
      </w:r>
      <w:del w:id="119" w:author="Nokia" w:date="2019-01-23T21:13:00Z">
        <w:r w:rsidRPr="008C3540" w:rsidDel="008C3540">
          <w:rPr>
            <w:highlight w:val="yellow"/>
            <w:rPrChange w:id="120" w:author="Nokia" w:date="2019-01-23T21:14:00Z">
              <w:rPr/>
            </w:rPrChange>
          </w:rPr>
          <w:delText>s</w:delText>
        </w:r>
      </w:del>
      <w:r w:rsidRPr="008C3540">
        <w:rPr>
          <w:highlight w:val="yellow"/>
          <w:rPrChange w:id="121" w:author="Nokia" w:date="2019-01-23T21:14:00Z">
            <w:rPr/>
          </w:rPrChange>
        </w:rPr>
        <w:t>onding</w:t>
      </w:r>
      <w:r w:rsidRPr="00614709">
        <w:t xml:space="preserve"> to its negotiated </w:t>
      </w:r>
      <w:proofErr w:type="spellStart"/>
      <w:r w:rsidRPr="00614709">
        <w:t>eDRX</w:t>
      </w:r>
      <w:proofErr w:type="spellEnd"/>
      <w:r w:rsidRPr="00614709">
        <w:t xml:space="preserve"> Cycle Value</w:t>
      </w:r>
      <w:ins w:id="122" w:author="Nokia" w:date="2019-01-23T21:09:00Z">
        <w:r w:rsidRPr="008C3540">
          <w:rPr>
            <w:highlight w:val="yellow"/>
            <w:rPrChange w:id="123" w:author="Nokia" w:date="2019-01-23T21:09:00Z">
              <w:rPr/>
            </w:rPrChange>
          </w:rPr>
          <w:t>,</w:t>
        </w:r>
      </w:ins>
      <w:del w:id="124" w:author="Nokia" w:date="2019-01-23T21:08:00Z">
        <w:r w:rsidRPr="008C3540" w:rsidDel="008C3540">
          <w:rPr>
            <w:highlight w:val="yellow"/>
            <w:rPrChange w:id="125" w:author="Nokia" w:date="2019-01-23T21:09:00Z">
              <w:rPr/>
            </w:rPrChange>
          </w:rPr>
          <w:delText>)</w:delText>
        </w:r>
      </w:del>
      <w:r w:rsidRPr="00614709">
        <w:t xml:space="preserve"> or PCH_DSC</w:t>
      </w:r>
      <w:ins w:id="126" w:author="Nokia" w:date="2019-01-23T21:12:00Z">
        <w:r>
          <w:t> </w:t>
        </w:r>
      </w:ins>
      <w:del w:id="127" w:author="Nokia" w:date="2019-01-23T21:11:00Z">
        <w:r w:rsidRPr="00614709" w:rsidDel="008C3540">
          <w:delText xml:space="preserve"> </w:delText>
        </w:r>
      </w:del>
      <w:r w:rsidRPr="008C3540">
        <w:rPr>
          <w:highlight w:val="yellow"/>
          <w:rPrChange w:id="128" w:author="Nokia" w:date="2019-01-23T21:13:00Z">
            <w:rPr/>
          </w:rPrChange>
        </w:rPr>
        <w:t>=</w:t>
      </w:r>
      <w:r w:rsidRPr="00614709">
        <w:t xml:space="preserve"> 0 at which point a downlink signalling failure shall be declared. A MS that has enabled PEO shall use a non-DRX mode period of zero seconds.</w:t>
      </w:r>
    </w:p>
    <w:p w14:paraId="5018186A" w14:textId="77777777" w:rsidR="008C3540" w:rsidRPr="00614709" w:rsidRDefault="008C3540" w:rsidP="008C3540">
      <w:pPr>
        <w:pStyle w:val="NO"/>
      </w:pPr>
      <w:r w:rsidRPr="00614709">
        <w:lastRenderedPageBreak/>
        <w:t>NOTE:</w:t>
      </w:r>
      <w:r w:rsidRPr="00614709">
        <w:tab/>
        <w:t xml:space="preserve">The network sends the paging subchannel for a given MS every BS_PA_MFRMS </w:t>
      </w:r>
      <w:proofErr w:type="spellStart"/>
      <w:r w:rsidRPr="00614709">
        <w:t>multiframes</w:t>
      </w:r>
      <w:proofErr w:type="spellEnd"/>
      <w:r w:rsidRPr="00614709">
        <w:t xml:space="preserve"> or, in case DRX period split is supported, every 1/N</w:t>
      </w:r>
      <w:r w:rsidRPr="00614709">
        <w:rPr>
          <w:vertAlign w:val="subscript"/>
        </w:rPr>
        <w:t>DRX</w:t>
      </w:r>
      <w:r w:rsidRPr="00614709">
        <w:t xml:space="preserve"> </w:t>
      </w:r>
      <w:proofErr w:type="spellStart"/>
      <w:r w:rsidRPr="00614709">
        <w:t>multiframes</w:t>
      </w:r>
      <w:proofErr w:type="spellEnd"/>
      <w:r w:rsidRPr="00614709">
        <w:t xml:space="preserve">. </w:t>
      </w:r>
      <w:r w:rsidRPr="00614709">
        <w:rPr>
          <w:color w:val="000000"/>
        </w:rPr>
        <w:t>An exception</w:t>
      </w:r>
      <w:r w:rsidRPr="00614709">
        <w:t xml:space="preserve"> is the case of a MS that is using </w:t>
      </w:r>
      <w:proofErr w:type="spellStart"/>
      <w:r w:rsidRPr="00614709">
        <w:t>eDRX</w:t>
      </w:r>
      <w:proofErr w:type="spellEnd"/>
      <w:r w:rsidRPr="00614709">
        <w:t xml:space="preserve"> in which case the network sends paging messages using paging sub-channels as described in 3GPP TS 45.002 [22]. The requirement for network transmission on the paging subchannel is specified in 3GPP TS 44.018 [17] or 3GPP TS 44.060 [19]. The MS is required to attempt to decode a message every time its paging subchannel is sent.</w:t>
      </w:r>
    </w:p>
    <w:p w14:paraId="476D7F10" w14:textId="77777777" w:rsidR="008C3540" w:rsidRPr="00614709" w:rsidRDefault="008C3540" w:rsidP="008C3540">
      <w:pPr>
        <w:rPr>
          <w:noProof/>
        </w:rPr>
      </w:pPr>
      <w:r w:rsidRPr="00614709">
        <w:rPr>
          <w:noProof/>
        </w:rPr>
        <w:t xml:space="preserve">For a MS that has enabled EC operation downlink signalling failure is declared if the MS fails to decode EC-SCH within 2.5 seconds during an attempt to synchronize to a cell (i.e. neither DSC nor PEO_DSC are used). </w:t>
      </w:r>
      <w:r w:rsidRPr="00614709">
        <w:t>A MS that has enabled EC operation shall use a non-DRX mode period of zero seconds.</w:t>
      </w:r>
    </w:p>
    <w:p w14:paraId="4EB05982" w14:textId="77777777" w:rsidR="008C3540" w:rsidRPr="00614709" w:rsidRDefault="008C3540" w:rsidP="008C3540">
      <w:r w:rsidRPr="00614709">
        <w:t>A downlink signalling failure shall result in the MS performing the cell reselection procedure (i.e. if a better cell is found it is used).</w:t>
      </w:r>
    </w:p>
    <w:p w14:paraId="38A9FDA1" w14:textId="77777777" w:rsidR="00356C27" w:rsidRDefault="00356C27" w:rsidP="00356C2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56C27" w:rsidRPr="001C5622" w14:paraId="34F61E6A" w14:textId="77777777" w:rsidTr="00953026">
        <w:tc>
          <w:tcPr>
            <w:tcW w:w="9629" w:type="dxa"/>
            <w:shd w:val="clear" w:color="auto" w:fill="92D050"/>
            <w:vAlign w:val="bottom"/>
          </w:tcPr>
          <w:p w14:paraId="6C73E3C6" w14:textId="6B338272" w:rsidR="00356C27" w:rsidRPr="000E6A5B" w:rsidRDefault="00356C27"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4A9ACF83" w14:textId="3B384412" w:rsidR="008C3540" w:rsidRDefault="008C3540" w:rsidP="009A5B26">
      <w:pPr>
        <w:rPr>
          <w:ins w:id="129" w:author="Nokia" w:date="2019-01-23T21:27:00Z"/>
        </w:rPr>
      </w:pPr>
    </w:p>
    <w:p w14:paraId="001E239F" w14:textId="77777777" w:rsidR="00356C27" w:rsidRPr="00614709" w:rsidRDefault="00356C27" w:rsidP="00356C27">
      <w:pPr>
        <w:pStyle w:val="Heading2"/>
      </w:pPr>
      <w:bookmarkStart w:id="130" w:name="_Toc524366006"/>
      <w:r w:rsidRPr="00614709">
        <w:t>6.6</w:t>
      </w:r>
      <w:r w:rsidRPr="00614709">
        <w:tab/>
        <w:t>Measurements for Cell Reselection</w:t>
      </w:r>
      <w:bookmarkEnd w:id="130"/>
    </w:p>
    <w:p w14:paraId="1F493EB0" w14:textId="77777777" w:rsidR="00356C27" w:rsidRPr="00614709" w:rsidRDefault="00356C27" w:rsidP="00356C27">
      <w:pPr>
        <w:pStyle w:val="Heading3"/>
      </w:pPr>
      <w:bookmarkStart w:id="131" w:name="_Toc524366007"/>
      <w:r w:rsidRPr="00614709">
        <w:t>6.6.0</w:t>
      </w:r>
      <w:r w:rsidRPr="00614709">
        <w:tab/>
        <w:t>General</w:t>
      </w:r>
      <w:bookmarkEnd w:id="131"/>
    </w:p>
    <w:p w14:paraId="57F6BB0E" w14:textId="4A085A54" w:rsidR="00356C27" w:rsidRPr="00614709" w:rsidRDefault="00356C27" w:rsidP="00356C27">
      <w:r w:rsidRPr="00614709">
        <w:t>Upon completion of cell selection and when starting the cell reselection tasks, the MS shall synchronize to and read the BCCH information for the 6 strongest non</w:t>
      </w:r>
      <w:r w:rsidRPr="00614709">
        <w:noBreakHyphen/>
        <w:t>serving carriers (in the BA) as quickly as possible within the times specified in subclause 6.6.1.</w:t>
      </w:r>
      <w:r w:rsidRPr="00614709">
        <w:rPr>
          <w:color w:val="000000"/>
        </w:rPr>
        <w:t xml:space="preserve"> An exception</w:t>
      </w:r>
      <w:r w:rsidRPr="00614709">
        <w:t xml:space="preserve"> is the case of a MS that has enabled PEO or EC operation in which case the MS shall start the cell reselection task based on the criteria described in sub-clause </w:t>
      </w:r>
      <w:ins w:id="132" w:author="Nokia" w:date="2019-01-23T21:28:00Z">
        <w:r>
          <w:t>6.6.</w:t>
        </w:r>
      </w:ins>
      <w:ins w:id="133" w:author="Nokia" w:date="2019-01-23T21:29:00Z">
        <w:r>
          <w:t>1a</w:t>
        </w:r>
      </w:ins>
      <w:del w:id="134" w:author="Nokia" w:date="2019-01-23T21:28:00Z">
        <w:r w:rsidRPr="00614709" w:rsidDel="00356C27">
          <w:delText>6.6.1.a</w:delText>
        </w:r>
      </w:del>
      <w:r w:rsidRPr="00614709">
        <w:rPr>
          <w:color w:val="000000"/>
        </w:rPr>
        <w:t>.</w:t>
      </w:r>
      <w:r w:rsidRPr="00614709">
        <w:t xml:space="preserve"> For multi band MSs the strongest non</w:t>
      </w:r>
      <w:r w:rsidRPr="00614709">
        <w:noBreakHyphen/>
        <w:t xml:space="preserve">serving carriers may belong to different frequency bands. If system information message type 2 </w:t>
      </w:r>
      <w:proofErr w:type="spellStart"/>
      <w:r w:rsidRPr="00614709">
        <w:t>ter</w:t>
      </w:r>
      <w:proofErr w:type="spellEnd"/>
      <w:r w:rsidRPr="00614709">
        <w:t xml:space="preserve"> or 2 </w:t>
      </w:r>
      <w:proofErr w:type="spellStart"/>
      <w:r w:rsidRPr="00614709">
        <w:t>quater</w:t>
      </w:r>
      <w:proofErr w:type="spellEnd"/>
      <w:r w:rsidRPr="00614709">
        <w:t xml:space="preserve"> is used in the serving cell, and the MS has decoded all relevant serving cell BCCH data, except system information message 2 </w:t>
      </w:r>
      <w:proofErr w:type="spellStart"/>
      <w:r w:rsidRPr="00614709">
        <w:t>ter</w:t>
      </w:r>
      <w:proofErr w:type="spellEnd"/>
      <w:r w:rsidRPr="00614709">
        <w:t xml:space="preserve"> and/or 2 </w:t>
      </w:r>
      <w:proofErr w:type="spellStart"/>
      <w:r w:rsidRPr="00614709">
        <w:t>quater</w:t>
      </w:r>
      <w:proofErr w:type="spellEnd"/>
      <w:r w:rsidRPr="00614709">
        <w:t xml:space="preserve">, then the MS shall start cell reselection measurements based on the known part of the BA, until system information message 2 </w:t>
      </w:r>
      <w:proofErr w:type="spellStart"/>
      <w:r w:rsidRPr="00614709">
        <w:t>ter</w:t>
      </w:r>
      <w:proofErr w:type="spellEnd"/>
      <w:r w:rsidRPr="00614709">
        <w:t xml:space="preserve"> and/or 2 </w:t>
      </w:r>
      <w:proofErr w:type="spellStart"/>
      <w:r w:rsidRPr="00614709">
        <w:t>quater</w:t>
      </w:r>
      <w:proofErr w:type="spellEnd"/>
      <w:r w:rsidRPr="00614709">
        <w:t xml:space="preserve"> is decoded and the full BA can be used.</w:t>
      </w:r>
    </w:p>
    <w:p w14:paraId="2F72FD80" w14:textId="77777777" w:rsidR="00356C27" w:rsidRPr="00614709" w:rsidRDefault="00356C27" w:rsidP="00356C27">
      <w:r w:rsidRPr="00614709">
        <w:t xml:space="preserve">MSs supporting </w:t>
      </w:r>
      <w:proofErr w:type="spellStart"/>
      <w:r w:rsidRPr="00614709">
        <w:t>SoLSA</w:t>
      </w:r>
      <w:proofErr w:type="spellEnd"/>
      <w:r w:rsidRPr="00614709">
        <w:t xml:space="preserve"> with </w:t>
      </w:r>
      <w:proofErr w:type="spellStart"/>
      <w:r w:rsidRPr="00614709">
        <w:t>SoLSA</w:t>
      </w:r>
      <w:proofErr w:type="spellEnd"/>
      <w:r w:rsidRPr="00614709">
        <w:t xml:space="preserve"> subscription shall perform cell re-selection according to subclause 6.6.3. Other MSs shall perform cell re-selection according to subclause 6.6.2.</w:t>
      </w:r>
    </w:p>
    <w:p w14:paraId="789830B7" w14:textId="65899A9C" w:rsidR="00356C27" w:rsidRDefault="00356C27" w:rsidP="009A5B26">
      <w:r w:rsidRPr="00614709">
        <w:t>MSs supporting other radio access technologies shall also perform measurements according to subclause 6.6.4 and cell-reselection according to subclause 6.6.5 or 6.6.6.</w:t>
      </w:r>
    </w:p>
    <w:p w14:paraId="77DD07F2" w14:textId="77777777" w:rsidR="00356C27" w:rsidRDefault="00356C27" w:rsidP="00356C2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56C27" w:rsidRPr="001C5622" w14:paraId="4C0A2E95" w14:textId="77777777" w:rsidTr="00953026">
        <w:tc>
          <w:tcPr>
            <w:tcW w:w="9629" w:type="dxa"/>
            <w:shd w:val="clear" w:color="auto" w:fill="92D050"/>
            <w:vAlign w:val="bottom"/>
          </w:tcPr>
          <w:p w14:paraId="7586B63D" w14:textId="7CB4A4CB" w:rsidR="00356C27" w:rsidRPr="000E6A5B" w:rsidRDefault="00356C27"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7</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DA9DDAD" w14:textId="77777777" w:rsidR="00356C27" w:rsidRDefault="00356C27" w:rsidP="00356C27"/>
    <w:p w14:paraId="11F2BC49" w14:textId="77777777" w:rsidR="00601838" w:rsidRPr="00614709" w:rsidRDefault="00601838" w:rsidP="00601838">
      <w:pPr>
        <w:pStyle w:val="Heading4"/>
      </w:pPr>
      <w:bookmarkStart w:id="135" w:name="_Toc524366016"/>
      <w:r w:rsidRPr="00614709">
        <w:t>6.6.1a.2</w:t>
      </w:r>
      <w:r w:rsidRPr="00614709">
        <w:tab/>
        <w:t>Monitoring of the serving cell</w:t>
      </w:r>
      <w:bookmarkEnd w:id="135"/>
    </w:p>
    <w:p w14:paraId="282DFA90" w14:textId="77777777" w:rsidR="00601838" w:rsidRPr="00614709" w:rsidRDefault="00601838" w:rsidP="00601838">
      <w:r w:rsidRPr="00614709">
        <w:t>The MS shall perform the following tasks for the serving cell:</w:t>
      </w:r>
    </w:p>
    <w:p w14:paraId="06F22914" w14:textId="77777777" w:rsidR="00601838" w:rsidRPr="00614709" w:rsidRDefault="00601838" w:rsidP="00601838">
      <w:pPr>
        <w:pStyle w:val="B1"/>
        <w:rPr>
          <w:lang w:val="en-US"/>
        </w:rPr>
      </w:pPr>
      <w:r w:rsidRPr="00614709">
        <w:t>-</w:t>
      </w:r>
      <w:r w:rsidRPr="00614709">
        <w:tab/>
        <w:t xml:space="preserve">BSIC confirmation and evaluation of the applicable C1 criterion (see subclause 6.4.1) for the BCCH carrier of the serving cell shall be performed before each time the paging block is monitored (i.e. </w:t>
      </w:r>
      <w:proofErr w:type="spellStart"/>
      <w:r w:rsidRPr="00614709">
        <w:t>eDRX</w:t>
      </w:r>
      <w:proofErr w:type="spellEnd"/>
      <w:r w:rsidRPr="00614709">
        <w:t xml:space="preserve"> is used) or each uplink transmission. However, these evaluations need not be performed more often than once every 30 seconds. BSIC confirmation is performed on the</w:t>
      </w:r>
      <w:r w:rsidRPr="00614709">
        <w:rPr>
          <w:lang w:val="en-US"/>
        </w:rPr>
        <w:t xml:space="preserve"> (EC-)BCCH carrier of the serving cell which may not be the strongest cell when PEO or EC operation is enabled.</w:t>
      </w:r>
    </w:p>
    <w:p w14:paraId="131E91AD" w14:textId="77777777" w:rsidR="00601838" w:rsidRPr="00614709" w:rsidRDefault="00601838" w:rsidP="00601838">
      <w:pPr>
        <w:pStyle w:val="B1"/>
      </w:pPr>
      <w:r w:rsidRPr="00614709">
        <w:t>-</w:t>
      </w:r>
      <w:r w:rsidRPr="00614709">
        <w:tab/>
        <w:t>In case of paging block monitoring, the MS shall wake up sufficiently in advance so that, in the event that cell reselection becomes necessary, there will be sufficient time to complete the cell reselection prior to the paging block monitoring.</w:t>
      </w:r>
    </w:p>
    <w:p w14:paraId="16C7502C" w14:textId="77777777" w:rsidR="00601838" w:rsidRPr="00614709" w:rsidRDefault="00601838" w:rsidP="00601838">
      <w:pPr>
        <w:pStyle w:val="B1"/>
      </w:pPr>
      <w:r w:rsidRPr="00614709">
        <w:t>-</w:t>
      </w:r>
      <w:r w:rsidRPr="00614709">
        <w:tab/>
        <w:t>When evaluating C1, a MS that has enabled PEO shall take received signal level measurement samples over a period of at least 5 seconds to establish a running average RLA_C where the samples shall, as far as possible, be uniformly distributed over each evaluation period and at least 5 received signal level measurement samples are required per RLA_C value. An EC-GSM-IoT capable MS that has enabled EC operation shall calculate RLA_EC as specified in subclause 6.9.</w:t>
      </w:r>
    </w:p>
    <w:p w14:paraId="775B75E8" w14:textId="77777777" w:rsidR="00601838" w:rsidRPr="00614709" w:rsidRDefault="00601838" w:rsidP="00601838">
      <w:pPr>
        <w:pStyle w:val="B1"/>
      </w:pPr>
      <w:r w:rsidRPr="00614709">
        <w:lastRenderedPageBreak/>
        <w:t>-</w:t>
      </w:r>
      <w:r w:rsidRPr="00614709">
        <w:tab/>
        <w:t>The MS shall keep track of two C1 values:</w:t>
      </w:r>
    </w:p>
    <w:p w14:paraId="0AC741E4" w14:textId="77777777" w:rsidR="00601838" w:rsidRPr="00614709" w:rsidRDefault="00601838" w:rsidP="00013563">
      <w:pPr>
        <w:pStyle w:val="B2"/>
      </w:pPr>
      <w:r w:rsidRPr="00614709">
        <w:t>-</w:t>
      </w:r>
      <w:r w:rsidRPr="00614709">
        <w:tab/>
        <w:t>C1</w:t>
      </w:r>
      <w:r w:rsidRPr="00614709">
        <w:rPr>
          <w:vertAlign w:val="subscript"/>
        </w:rPr>
        <w:t>a</w:t>
      </w:r>
      <w:r w:rsidRPr="00614709">
        <w:t xml:space="preserve">, the best C1 value experienced in the serving cell since last performing measurements for cell reselection, or, after cell selection, since selecting the serving cell; and </w:t>
      </w:r>
    </w:p>
    <w:p w14:paraId="19377E01" w14:textId="77777777" w:rsidR="00601838" w:rsidRPr="00614709" w:rsidRDefault="00601838" w:rsidP="00601838">
      <w:pPr>
        <w:pStyle w:val="B2"/>
      </w:pPr>
      <w:r w:rsidRPr="00614709">
        <w:t>-</w:t>
      </w:r>
      <w:r w:rsidRPr="00614709">
        <w:tab/>
        <w:t>C1</w:t>
      </w:r>
      <w:r w:rsidRPr="00614709">
        <w:rPr>
          <w:vertAlign w:val="subscript"/>
        </w:rPr>
        <w:t>b</w:t>
      </w:r>
      <w:r w:rsidRPr="00614709">
        <w:t xml:space="preserve">, the most recently evaluated C1 (i.e. the current C1 value) </w:t>
      </w:r>
    </w:p>
    <w:p w14:paraId="00E9AC5B" w14:textId="77777777" w:rsidR="00601838" w:rsidRPr="00614709" w:rsidRDefault="00601838" w:rsidP="00601838">
      <w:pPr>
        <w:pStyle w:val="B2"/>
      </w:pPr>
      <w:r w:rsidRPr="00614709">
        <w:t>Upon evaluating C1 it determines if the current C1 value (C1</w:t>
      </w:r>
      <w:r w:rsidRPr="00614709">
        <w:rPr>
          <w:vertAlign w:val="subscript"/>
        </w:rPr>
        <w:t>b</w:t>
      </w:r>
      <w:r w:rsidRPr="00614709">
        <w:t>) is less than the best C1 value (C1</w:t>
      </w:r>
      <w:r w:rsidRPr="00614709">
        <w:rPr>
          <w:vertAlign w:val="subscript"/>
        </w:rPr>
        <w:t>a</w:t>
      </w:r>
      <w:r w:rsidRPr="00614709">
        <w:t xml:space="preserve">) by more than C1_DELTA. C1_DELTA is calculated each time measurements for cell re-selection are performed, see subclause 6.6.1a.4. Measurements for cell re-selection are triggered if the difference is greater than C1_DELTA. After cell selection, C1_DELTA shall be set to the value of the C1_DELTA_MIN parameter sent in SI13 for PEO or in EC SI 3 for EC operation – see 3GPP TS 44.018 [17]. </w:t>
      </w:r>
    </w:p>
    <w:p w14:paraId="1F85D72F" w14:textId="77777777" w:rsidR="00601838" w:rsidRPr="00614709" w:rsidRDefault="00601838" w:rsidP="00601838">
      <w:pPr>
        <w:pStyle w:val="B1"/>
      </w:pPr>
      <w:r w:rsidRPr="00614709">
        <w:t>-</w:t>
      </w:r>
      <w:r w:rsidRPr="00614709">
        <w:tab/>
        <w:t>A MS that has enabled PEO shall read the PEO_BCCH_CHANGE_MARK field when performing the packet access procedure (see 3GPP TS 44.018 [17]). If a change of PEO_BCCH_CHANGE_MARK is detected it shall first read SI13 before proceeding with the packet access procedure. If no change is detected and the time elapsed since it last read SI13 exceeds 24 hours it shall read SI13 before proceeding with the packet access procedure. Otherwise, it proceeds with the packet access procedure without first reading SI13.</w:t>
      </w:r>
    </w:p>
    <w:p w14:paraId="6C9CDB6C" w14:textId="44A59F40" w:rsidR="00601838" w:rsidRPr="00614709" w:rsidRDefault="00601838" w:rsidP="00601838">
      <w:pPr>
        <w:pStyle w:val="B1"/>
      </w:pPr>
      <w:r w:rsidRPr="00614709">
        <w:t>-</w:t>
      </w:r>
      <w:r w:rsidRPr="00614709">
        <w:tab/>
        <w:t>A MS that has enabled EC operation shall read the EC-BCCH CHANGE MARK field in EC-SCH before proceeding with the packet access procedure (see 3GPP TS 44.018 [17]). If a change of EC-BCCH CHANGE MARK is detected, or if the time elapsed since it last read the complete EC SI message set exceeds 24 hours, the MS shall read EC SI as necessary (see 3GPP TS 44.018 [17]) before proceeding</w:t>
      </w:r>
      <w:ins w:id="136" w:author="Nokia" w:date="2019-01-23T21:57:00Z">
        <w:r w:rsidR="00F968A0" w:rsidRPr="00F968A0">
          <w:t xml:space="preserve"> </w:t>
        </w:r>
        <w:r w:rsidR="00F968A0" w:rsidRPr="00614709">
          <w:t>with the packet access procedure</w:t>
        </w:r>
      </w:ins>
      <w:r w:rsidRPr="00614709">
        <w:t>.</w:t>
      </w:r>
      <w:ins w:id="137" w:author="Nokia" w:date="2019-01-23T21:58:00Z">
        <w:r w:rsidR="00F968A0">
          <w:t xml:space="preserve"> </w:t>
        </w:r>
        <w:r w:rsidR="00F968A0" w:rsidRPr="00614709">
          <w:t>Otherwise, it proceeds with the packet access procedure without first reading</w:t>
        </w:r>
      </w:ins>
      <w:ins w:id="138" w:author="Nokia" w:date="2019-01-23T21:59:00Z">
        <w:r w:rsidR="00F968A0">
          <w:t xml:space="preserve"> </w:t>
        </w:r>
        <w:r w:rsidR="00F968A0" w:rsidRPr="00614709">
          <w:t>EC SI</w:t>
        </w:r>
        <w:r w:rsidR="00F968A0">
          <w:t>.</w:t>
        </w:r>
      </w:ins>
    </w:p>
    <w:p w14:paraId="0DFE94F2" w14:textId="77777777" w:rsidR="00F968A0" w:rsidRDefault="00F968A0" w:rsidP="00F968A0">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968A0" w:rsidRPr="001C5622" w14:paraId="1E8D27CB" w14:textId="77777777" w:rsidTr="00953026">
        <w:tc>
          <w:tcPr>
            <w:tcW w:w="9629" w:type="dxa"/>
            <w:shd w:val="clear" w:color="auto" w:fill="92D050"/>
            <w:vAlign w:val="bottom"/>
          </w:tcPr>
          <w:p w14:paraId="7AA4C7AD" w14:textId="0F57584D" w:rsidR="00F968A0" w:rsidRPr="000E6A5B" w:rsidRDefault="00F968A0"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8</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283C589C" w14:textId="77777777" w:rsidR="00F968A0" w:rsidRDefault="00F968A0" w:rsidP="00F968A0"/>
    <w:p w14:paraId="14BCD9F1" w14:textId="77777777" w:rsidR="00A57513" w:rsidRPr="00614709" w:rsidRDefault="00A57513" w:rsidP="00A57513">
      <w:pPr>
        <w:pStyle w:val="Heading3"/>
      </w:pPr>
      <w:bookmarkStart w:id="139" w:name="_Toc524366019"/>
      <w:r w:rsidRPr="00614709">
        <w:t>6.6.2</w:t>
      </w:r>
      <w:r w:rsidRPr="00614709">
        <w:tab/>
        <w:t>Path loss criteria and timings for cell re</w:t>
      </w:r>
      <w:r w:rsidRPr="00614709">
        <w:noBreakHyphen/>
        <w:t>selection</w:t>
      </w:r>
      <w:bookmarkEnd w:id="139"/>
    </w:p>
    <w:p w14:paraId="2C01A20F" w14:textId="77777777" w:rsidR="00A57513" w:rsidRPr="00614709" w:rsidRDefault="00A57513" w:rsidP="00A57513">
      <w:r w:rsidRPr="00614709">
        <w:t>The MS is required to perform the following measurements (see 3GPP TS 43.022 [11]) to ensure that the path loss criterion to the serving cell is acceptable.</w:t>
      </w:r>
    </w:p>
    <w:p w14:paraId="55B2D311" w14:textId="77777777" w:rsidR="00A57513" w:rsidRPr="00614709" w:rsidRDefault="00A57513" w:rsidP="00A57513">
      <w:r w:rsidRPr="00614709">
        <w:t>At least every 5 s the MS shall calculate the value of C1 and C2 for the serving cell and re</w:t>
      </w:r>
      <w:r w:rsidRPr="00614709">
        <w:noBreakHyphen/>
        <w:t xml:space="preserve">calculate C1 and C2 values for </w:t>
      </w:r>
      <w:proofErr w:type="spellStart"/>
      <w:r w:rsidRPr="00614709">
        <w:t>non serving</w:t>
      </w:r>
      <w:proofErr w:type="spellEnd"/>
      <w:r w:rsidRPr="00614709">
        <w:t xml:space="preserve"> cells (if necessary). As an exception, a MS that has enabled PEO or EC operation shall only perform the calculations of this subclause under conditions given in subclause 6.6.1a.</w:t>
      </w:r>
    </w:p>
    <w:p w14:paraId="4858272A" w14:textId="77777777" w:rsidR="00A57513" w:rsidRPr="00614709" w:rsidRDefault="00A57513" w:rsidP="00A57513">
      <w:r w:rsidRPr="00614709">
        <w:t>The MS shall then check whether:</w:t>
      </w:r>
    </w:p>
    <w:p w14:paraId="78E356FD" w14:textId="77777777" w:rsidR="00A57513" w:rsidRPr="00614709" w:rsidRDefault="00A57513" w:rsidP="00A57513">
      <w:pPr>
        <w:pStyle w:val="B1"/>
      </w:pPr>
      <w:r w:rsidRPr="00614709">
        <w:t>i)</w:t>
      </w:r>
      <w:r w:rsidRPr="00614709">
        <w:tab/>
        <w:t>The path loss criterion (C1) for current serving cell falls below zero for a period of 5 seconds. This indicates that the path loss to the cell has become too high.</w:t>
      </w:r>
    </w:p>
    <w:p w14:paraId="448D14DB" w14:textId="77777777" w:rsidR="00A57513" w:rsidRPr="00614709" w:rsidRDefault="00A57513" w:rsidP="00A57513">
      <w:pPr>
        <w:pStyle w:val="B1"/>
      </w:pPr>
      <w:r w:rsidRPr="00614709">
        <w:t>ii)</w:t>
      </w:r>
      <w:r w:rsidRPr="00614709">
        <w:tab/>
        <w:t>The calculated value of C2 for a non</w:t>
      </w:r>
      <w:r w:rsidRPr="00614709">
        <w:noBreakHyphen/>
        <w:t>serving suitable cell exceeds the value of C2 for the serving cell for a period of 5 seconds, except;</w:t>
      </w:r>
    </w:p>
    <w:p w14:paraId="7365F397" w14:textId="77777777" w:rsidR="00A57513" w:rsidRPr="00614709" w:rsidRDefault="00A57513" w:rsidP="00A57513">
      <w:pPr>
        <w:pStyle w:val="B2"/>
      </w:pPr>
      <w:r w:rsidRPr="00614709">
        <w:t>a)</w:t>
      </w:r>
      <w:r w:rsidRPr="00614709">
        <w:tab/>
        <w:t>in the case of the new cell being in a different location area or, for a GPRS attached MS, in a different routing area or always for a GPRS attached MS in GMM Ready state (</w:t>
      </w:r>
      <w:r w:rsidRPr="00614709">
        <w:rPr>
          <w:i/>
          <w:iCs/>
        </w:rPr>
        <w:t>A/Gb mode</w:t>
      </w:r>
      <w:r w:rsidRPr="00614709">
        <w:t xml:space="preserve">) or </w:t>
      </w:r>
      <w:smartTag w:uri="urn:schemas-microsoft-com:office:smarttags" w:element="stockticker">
        <w:r w:rsidRPr="00614709">
          <w:t>RRC</w:t>
        </w:r>
      </w:smartTag>
      <w:r w:rsidRPr="00614709">
        <w:t>-</w:t>
      </w:r>
      <w:proofErr w:type="spellStart"/>
      <w:r w:rsidRPr="00614709">
        <w:t>Cell_Shared</w:t>
      </w:r>
      <w:proofErr w:type="spellEnd"/>
      <w:r w:rsidRPr="00614709">
        <w:t xml:space="preserve"> state (</w:t>
      </w:r>
      <w:proofErr w:type="spellStart"/>
      <w:r w:rsidRPr="00614709">
        <w:rPr>
          <w:i/>
          <w:iCs/>
        </w:rPr>
        <w:t>Iu</w:t>
      </w:r>
      <w:proofErr w:type="spellEnd"/>
      <w:r w:rsidRPr="00614709">
        <w:rPr>
          <w:i/>
          <w:iCs/>
        </w:rPr>
        <w:t xml:space="preserve"> mode</w:t>
      </w:r>
      <w:r w:rsidRPr="00614709">
        <w:t xml:space="preserve">) in which case the C2 value for the new cell shall exceed the C2 value of the serving cell by at least </w:t>
      </w:r>
      <w:smartTag w:uri="urn:schemas-microsoft-com:office:smarttags" w:element="stockticker">
        <w:r w:rsidRPr="00614709">
          <w:t>CELL</w:t>
        </w:r>
      </w:smartTag>
      <w:r w:rsidRPr="00614709">
        <w:t>_RESELECT_HYSTERESIS dB as defined by the BCCH data from the current serving cell, for a period of 5 seconds; or</w:t>
      </w:r>
    </w:p>
    <w:p w14:paraId="293EE67C" w14:textId="77777777" w:rsidR="00A57513" w:rsidRPr="00614709" w:rsidRDefault="00A57513" w:rsidP="00A57513">
      <w:pPr>
        <w:pStyle w:val="B2"/>
      </w:pPr>
      <w:r w:rsidRPr="00614709">
        <w:t>b)</w:t>
      </w:r>
      <w:r w:rsidRPr="00614709">
        <w:tab/>
        <w:t>in case of a cell reselection occurring within the previous 15 seconds in which case the C2 value for the new cell shall exceed the C2 value of the serving cell by at least 5 dB for a period of 5 seconds.</w:t>
      </w:r>
    </w:p>
    <w:p w14:paraId="6D1CFBFC" w14:textId="77777777" w:rsidR="00A57513" w:rsidRPr="00614709" w:rsidRDefault="00A57513" w:rsidP="00A57513">
      <w:pPr>
        <w:pStyle w:val="B1"/>
      </w:pPr>
      <w:r w:rsidRPr="00614709">
        <w:t>This indicates that it is a better cell.</w:t>
      </w:r>
    </w:p>
    <w:p w14:paraId="0BFBE3B1" w14:textId="1E85E867" w:rsidR="00A57513" w:rsidRPr="00614709" w:rsidRDefault="00A57513" w:rsidP="00A57513">
      <w:pPr>
        <w:keepLines/>
      </w:pPr>
      <w:r w:rsidRPr="00614709">
        <w:lastRenderedPageBreak/>
        <w:t>If a better cell is available then the MS shall reselect the non-serving suitable cell with the highest C2 value, synchronize to that cell and read the BCCH information sent therein.</w:t>
      </w:r>
      <w:r w:rsidRPr="00614709">
        <w:rPr>
          <w:color w:val="FF0000"/>
        </w:rPr>
        <w:t xml:space="preserve"> </w:t>
      </w:r>
      <w:r w:rsidRPr="00614709">
        <w:t>Cell reselection for any other reason (see 3GPP TS 43.022 [11]) shall take place immediately, but the cell that the MS was camped on shall not be returned to within 5 seconds if another suitable cell can be found. If valid RLA_C</w:t>
      </w:r>
      <w:ins w:id="140" w:author="Nokia" w:date="2019-01-23T22:40:00Z">
        <w:r w:rsidR="001F1FAE">
          <w:t>,</w:t>
        </w:r>
      </w:ins>
      <w:del w:id="141" w:author="Nokia" w:date="2019-01-23T22:39:00Z">
        <w:r w:rsidRPr="00614709" w:rsidDel="001F1FAE">
          <w:delText xml:space="preserve"> values</w:delText>
        </w:r>
      </w:del>
      <w:r w:rsidRPr="00614709">
        <w:t xml:space="preserve"> </w:t>
      </w:r>
      <w:del w:id="142" w:author="Nokia" w:date="2019-01-23T22:39:00Z">
        <w:r w:rsidRPr="00614709" w:rsidDel="001F1FAE">
          <w:delText>(</w:delText>
        </w:r>
      </w:del>
      <w:r w:rsidRPr="00614709">
        <w:t>or RLA_EC, or RLA_GC</w:t>
      </w:r>
      <w:ins w:id="143" w:author="Nokia" w:date="2019-01-23T22:39:00Z">
        <w:r w:rsidR="001F1FAE">
          <w:t xml:space="preserve"> values</w:t>
        </w:r>
      </w:ins>
      <w:del w:id="144" w:author="Nokia" w:date="2019-01-23T22:39:00Z">
        <w:r w:rsidRPr="00614709" w:rsidDel="001F1FAE">
          <w:delText>)</w:delText>
        </w:r>
      </w:del>
      <w:r w:rsidRPr="00614709">
        <w:t xml:space="preserve"> are not available, the MS shall wait until these values are available and then perform the cell reselection if it is still required. The MS may accelerate the measurement procedure within the requirements in subclause 6.6.1 or </w:t>
      </w:r>
      <w:ins w:id="145" w:author="Nokia" w:date="2019-01-23T22:37:00Z">
        <w:r w:rsidR="001F1FAE">
          <w:t xml:space="preserve">in case of PEO or EC operation in subclause </w:t>
        </w:r>
      </w:ins>
      <w:r w:rsidRPr="00614709">
        <w:t>6.6.1a to minimize the cell reselection delay.</w:t>
      </w:r>
    </w:p>
    <w:p w14:paraId="595ABB91" w14:textId="77777777" w:rsidR="00A57513" w:rsidRPr="00614709" w:rsidRDefault="00A57513" w:rsidP="00A57513">
      <w:r w:rsidRPr="00614709">
        <w:t xml:space="preserve">If no suitable cell is found within 10 seconds, the cell selection algorithm of 3GPP TS 43.022 shall be performed. Since </w:t>
      </w:r>
      <w:smartTag w:uri="urn:schemas-microsoft-com:office:smarttags" w:element="PersonName">
        <w:r w:rsidRPr="00614709">
          <w:t>info</w:t>
        </w:r>
      </w:smartTag>
      <w:r w:rsidRPr="00614709">
        <w:t>rmation concerning a number of channels is already known to the MS, it may assign high priority to measurements on the strongest carriers from which it has not previously made attempts to obtain BCCH information, and omit repeated measurements on the known ones.</w:t>
      </w:r>
    </w:p>
    <w:p w14:paraId="1CE7D240" w14:textId="77777777" w:rsidR="00FF106F" w:rsidRDefault="00FF106F" w:rsidP="00FF106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F106F" w:rsidRPr="001C5622" w14:paraId="47F7ED7C" w14:textId="77777777" w:rsidTr="00953026">
        <w:tc>
          <w:tcPr>
            <w:tcW w:w="9629" w:type="dxa"/>
            <w:shd w:val="clear" w:color="auto" w:fill="92D050"/>
            <w:vAlign w:val="bottom"/>
          </w:tcPr>
          <w:p w14:paraId="0479993A" w14:textId="3EE1C7C8" w:rsidR="00FF106F" w:rsidRPr="000E6A5B" w:rsidRDefault="00FF106F"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9</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041D6CA1" w14:textId="1D4E90FE" w:rsidR="00356C27" w:rsidRDefault="00356C27" w:rsidP="009A5B26"/>
    <w:p w14:paraId="7D2EA902" w14:textId="77777777" w:rsidR="00FF106F" w:rsidRPr="00614709" w:rsidRDefault="00FF106F" w:rsidP="00FF106F">
      <w:pPr>
        <w:pStyle w:val="Heading2"/>
      </w:pPr>
      <w:bookmarkStart w:id="146" w:name="_Toc524366038"/>
      <w:r w:rsidRPr="00614709">
        <w:t>6.9a</w:t>
      </w:r>
      <w:r w:rsidRPr="00614709">
        <w:tab/>
        <w:t>RLA_GC signal level measurements</w:t>
      </w:r>
      <w:bookmarkEnd w:id="146"/>
      <w:r w:rsidRPr="00614709">
        <w:t xml:space="preserve"> </w:t>
      </w:r>
    </w:p>
    <w:p w14:paraId="0216A379" w14:textId="77777777" w:rsidR="00FF106F" w:rsidRPr="00614709" w:rsidRDefault="00FF106F" w:rsidP="00FF106F">
      <w:pPr>
        <w:pStyle w:val="Heading3"/>
      </w:pPr>
      <w:bookmarkStart w:id="147" w:name="_Toc524366039"/>
      <w:r w:rsidRPr="00614709">
        <w:t>6.9a.1</w:t>
      </w:r>
      <w:r w:rsidRPr="00614709">
        <w:tab/>
        <w:t>General</w:t>
      </w:r>
      <w:bookmarkEnd w:id="147"/>
    </w:p>
    <w:p w14:paraId="398A023E" w14:textId="77777777" w:rsidR="00FF106F" w:rsidRPr="00614709" w:rsidRDefault="00FF106F" w:rsidP="00FF106F">
      <w:r w:rsidRPr="00614709">
        <w:t>For purposes of cell selection and cell reselection a MS capable of EC-GSM-IoT shall when applicable (see sub-clause 6.4) measure received signal level as specified in this subclause.</w:t>
      </w:r>
    </w:p>
    <w:p w14:paraId="7E84E195" w14:textId="77777777" w:rsidR="00FF106F" w:rsidRPr="00614709" w:rsidRDefault="00FF106F" w:rsidP="00FF106F">
      <w:pPr>
        <w:pStyle w:val="Heading3"/>
      </w:pPr>
      <w:bookmarkStart w:id="148" w:name="_Toc524366040"/>
      <w:r w:rsidRPr="00614709">
        <w:t>6.9a.2</w:t>
      </w:r>
      <w:r w:rsidRPr="00614709">
        <w:tab/>
        <w:t>Physical parameter</w:t>
      </w:r>
      <w:bookmarkEnd w:id="148"/>
    </w:p>
    <w:p w14:paraId="6A1D32B1" w14:textId="1E2FBBA8" w:rsidR="00FF106F" w:rsidRDefault="00FF106F" w:rsidP="00FF106F">
      <w:pPr>
        <w:keepNext/>
        <w:keepLines/>
      </w:pPr>
      <w:r w:rsidRPr="00614709">
        <w:t xml:space="preserve">The R.M.S received signal level at the receiver input shall be estimated by the MS on bursts transmitted on </w:t>
      </w:r>
      <w:ins w:id="149" w:author="Nokia" w:date="2019-01-24T12:59:00Z">
        <w:r>
          <w:t>TN</w:t>
        </w:r>
      </w:ins>
      <w:del w:id="150" w:author="Nokia" w:date="2019-01-24T12:59:00Z">
        <w:r w:rsidRPr="00614709" w:rsidDel="00FF106F">
          <w:delText>TS</w:delText>
        </w:r>
      </w:del>
      <w:r w:rsidRPr="00614709">
        <w:t>0 on the BCCH carrier.</w:t>
      </w:r>
    </w:p>
    <w:p w14:paraId="0E77D2E3" w14:textId="77777777" w:rsidR="00AA6182" w:rsidRDefault="00AA6182" w:rsidP="00AA618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A6182" w:rsidRPr="001C5622" w14:paraId="6E036318" w14:textId="77777777" w:rsidTr="00B0108C">
        <w:tc>
          <w:tcPr>
            <w:tcW w:w="9629" w:type="dxa"/>
            <w:shd w:val="clear" w:color="auto" w:fill="FFFF00"/>
            <w:vAlign w:val="bottom"/>
          </w:tcPr>
          <w:p w14:paraId="25E219C5" w14:textId="77777777" w:rsidR="00AA6182" w:rsidRPr="000E6A5B" w:rsidRDefault="00AA6182" w:rsidP="00B0108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14:paraId="12FD8955" w14:textId="77777777" w:rsidR="00AA6182" w:rsidRDefault="00AA6182" w:rsidP="00AA6182">
      <w:pPr>
        <w:rPr>
          <w:rFonts w:ascii="Arial" w:hAnsi="Arial"/>
          <w:sz w:val="8"/>
          <w:szCs w:val="8"/>
        </w:rPr>
      </w:pPr>
    </w:p>
    <w:p w14:paraId="54580C87" w14:textId="77777777" w:rsidR="00AA6182" w:rsidRPr="00142939" w:rsidRDefault="00AA6182" w:rsidP="00AA6182">
      <w:pPr>
        <w:pStyle w:val="Heading2"/>
      </w:pPr>
      <w:bookmarkStart w:id="151" w:name="_Toc531787618"/>
      <w:r w:rsidRPr="00142939">
        <w:t>7.2</w:t>
      </w:r>
      <w:r w:rsidRPr="00142939">
        <w:tab/>
        <w:t>Identification of surrounding BSS</w:t>
      </w:r>
      <w:bookmarkEnd w:id="151"/>
    </w:p>
    <w:p w14:paraId="50E576CD" w14:textId="77777777" w:rsidR="00AA6182" w:rsidRPr="00142939" w:rsidRDefault="00AA6182" w:rsidP="00AA6182">
      <w:pPr>
        <w:pStyle w:val="Heading3"/>
      </w:pPr>
      <w:bookmarkStart w:id="152" w:name="_Toc531787619"/>
      <w:r w:rsidRPr="00142939">
        <w:t>7.2.1</w:t>
      </w:r>
      <w:r w:rsidRPr="00142939">
        <w:tab/>
        <w:t>General</w:t>
      </w:r>
      <w:bookmarkEnd w:id="152"/>
    </w:p>
    <w:p w14:paraId="0E0B758F" w14:textId="77777777" w:rsidR="00AA6182" w:rsidRPr="00142939" w:rsidRDefault="00AA6182" w:rsidP="00AA6182">
      <w:r w:rsidRPr="00142939">
        <w:t>It is essential for the MS to identify which surrounding BSS is being measured in order to ensure reliable handover and/or for cell reselection purposes. Because of frequency re</w:t>
      </w:r>
      <w:r w:rsidRPr="00142939">
        <w:noBreakHyphen/>
        <w:t>use with small cluster sizes, the BCCH carrier frequency may not be sufficient to uniquely identify a surrounding cell, i.e. the cell in which the MS is situated may have more than one surrounding cell using the same BCCH frequency. Thus it is necessary for the MS to synchronize to and demodulate surrounding BCCH carriers and identify the 6 bit base station identification code (</w:t>
      </w:r>
      <w:smartTag w:uri="urn:schemas-microsoft-com:office:smarttags" w:element="stockticker">
        <w:r w:rsidRPr="00142939">
          <w:t>BSIC</w:t>
        </w:r>
      </w:smartTag>
      <w:r w:rsidRPr="00142939">
        <w:t>).</w:t>
      </w:r>
    </w:p>
    <w:p w14:paraId="68A9B5AE" w14:textId="77777777" w:rsidR="00AA6182" w:rsidRPr="00142939" w:rsidRDefault="00AA6182" w:rsidP="00AA6182">
      <w:r w:rsidRPr="00142939">
        <w:t>In networks where EC-GSM-IoT is supported, the frequency re-use cluster size is expected to be smaller than for networks not supporting EC-GSM-IoT. To allow unique identification of surrounding cells, the BSIC used for EC-GSM-IoT on the EC-SCH is 9 bits. The 9 bit Base Station Identity Code (</w:t>
      </w:r>
      <w:smartTag w:uri="urn:schemas-microsoft-com:office:smarttags" w:element="stockticker">
        <w:r w:rsidRPr="00142939">
          <w:t>BSIC</w:t>
        </w:r>
      </w:smartTag>
      <w:r w:rsidRPr="00142939">
        <w:t>) shall be transmitted on each BCCH carrier where the EC-SCH is also mapped. The BSIC is sent as part of the EC-SCH payload space (see 3GPP TS 44.018) and consists of 3 bits of Network colour code (NCC), 3 bits of BS colour code (BCC) and 3 bits of Radio frequency Colour Code (RCC), as defined in 3GPP TS 23.003. An MS that has enabled EC operation shall use the 9 bit BSIC value for BSIC decoding and confirmation of EC-GSM-IoT capable cells. The 9 bit BSIC shall also be used by a MS in EC operation when sending a packet channel request, see 3GPP TS 45.003.</w:t>
      </w:r>
    </w:p>
    <w:p w14:paraId="51ABC008" w14:textId="77777777" w:rsidR="00AA6182" w:rsidRPr="00142939" w:rsidRDefault="00AA6182" w:rsidP="00AA6182">
      <w:r w:rsidRPr="00142939">
        <w:t>To allow unique identification of the serving cell in a network supporting PEO, a 9 bit Base Station Identity Code (BSIC) is used, which consists of 3 bits of Network colour code (NCC), 3 bits of BS colour code (BCC) and 3 bits of Radio frequency Colour Code (RCC), see 3GPP TS 23.003. The NCC and the BCC are sent as part of the SCH payload space and the RCC is included in the System Information Type 13 message and in AGCH and PCH messages, see 3GPP TS 44.018. An MS that has enabled PEO shall use the 9 bit BSIC value (NCC, BCC and RCC) for BSIC decoding and confirmation of a PEO capable cell. The 9 bit BSIC shall also be used by an MS that has enabled PEO when sending a packet channel request, see 3GPP TS 45.003.</w:t>
      </w:r>
    </w:p>
    <w:p w14:paraId="2F3661F0" w14:textId="33D613D7" w:rsidR="00AA6182" w:rsidRPr="00AA6182" w:rsidRDefault="00AA6182" w:rsidP="00AA6182">
      <w:r w:rsidRPr="00142939">
        <w:lastRenderedPageBreak/>
        <w:t>The MS shall be able to demodulate BCCH carriers and identify the BSIC at levels down to the reference sensitivity level or reference interference levels as specified in 3GPP TS 45.005.</w:t>
      </w:r>
    </w:p>
    <w:p w14:paraId="6F525927" w14:textId="77777777" w:rsidR="000D6A27" w:rsidRDefault="000D6A27" w:rsidP="000D6A2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D6A27" w:rsidRPr="001C5622" w14:paraId="534FD613" w14:textId="77777777" w:rsidTr="00953026">
        <w:tc>
          <w:tcPr>
            <w:tcW w:w="9629" w:type="dxa"/>
            <w:shd w:val="clear" w:color="auto" w:fill="92D050"/>
            <w:vAlign w:val="bottom"/>
          </w:tcPr>
          <w:p w14:paraId="4533123F" w14:textId="160FC1FE" w:rsidR="000D6A27" w:rsidRPr="000E6A5B" w:rsidRDefault="000D6A27"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10</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8D472EA" w14:textId="77777777" w:rsidR="000D6A27" w:rsidRDefault="000D6A27" w:rsidP="000D6A27"/>
    <w:p w14:paraId="7E8D08D3" w14:textId="77777777" w:rsidR="000D6A27" w:rsidRPr="00730DF2" w:rsidRDefault="000D6A27" w:rsidP="00FF106F">
      <w:pPr>
        <w:keepNext/>
        <w:keepLines/>
      </w:pPr>
    </w:p>
    <w:p w14:paraId="198C9C1A" w14:textId="77777777" w:rsidR="000D6A27" w:rsidRPr="00614709" w:rsidRDefault="000D6A27" w:rsidP="000D6A27">
      <w:pPr>
        <w:pStyle w:val="Heading1"/>
        <w:spacing w:after="120"/>
      </w:pPr>
      <w:bookmarkStart w:id="153" w:name="_Toc524366095"/>
      <w:r w:rsidRPr="00614709">
        <w:t>9</w:t>
      </w:r>
      <w:r w:rsidRPr="00614709">
        <w:tab/>
        <w:t>Control parameters</w:t>
      </w:r>
      <w:bookmarkEnd w:id="153"/>
    </w:p>
    <w:p w14:paraId="424D599A" w14:textId="77777777" w:rsidR="000D6A27" w:rsidRPr="00614709" w:rsidRDefault="000D6A27" w:rsidP="000D6A27">
      <w:pPr>
        <w:keepNext/>
        <w:spacing w:after="0"/>
      </w:pPr>
      <w:r w:rsidRPr="00614709">
        <w:t>A non-exhaustive list of parameters employed to control the radio links are shown in tables 1 and 2.</w:t>
      </w:r>
    </w:p>
    <w:p w14:paraId="63D58420" w14:textId="77777777" w:rsidR="009227AC" w:rsidRPr="00142939" w:rsidRDefault="009227AC" w:rsidP="009227AC">
      <w:pPr>
        <w:pStyle w:val="TH"/>
        <w:spacing w:after="120"/>
      </w:pPr>
      <w:r w:rsidRPr="00142939">
        <w:t>Table 1: Radio sub-system link control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6"/>
        <w:gridCol w:w="4111"/>
        <w:gridCol w:w="709"/>
        <w:gridCol w:w="567"/>
        <w:gridCol w:w="1133"/>
        <w:gridCol w:w="38"/>
      </w:tblGrid>
      <w:tr w:rsidR="009227AC" w:rsidRPr="00142939" w14:paraId="74C3BD1E" w14:textId="77777777" w:rsidTr="00B0108C">
        <w:trPr>
          <w:gridAfter w:val="1"/>
          <w:wAfter w:w="38" w:type="dxa"/>
          <w:jc w:val="center"/>
        </w:trPr>
        <w:tc>
          <w:tcPr>
            <w:tcW w:w="2836" w:type="dxa"/>
            <w:gridSpan w:val="2"/>
          </w:tcPr>
          <w:p w14:paraId="113AA083" w14:textId="77777777" w:rsidR="009227AC" w:rsidRPr="00142939" w:rsidRDefault="009227AC" w:rsidP="00B0108C">
            <w:pPr>
              <w:pStyle w:val="TAH"/>
            </w:pPr>
            <w:r w:rsidRPr="00142939">
              <w:t>Parameter name</w:t>
            </w:r>
          </w:p>
        </w:tc>
        <w:tc>
          <w:tcPr>
            <w:tcW w:w="4111" w:type="dxa"/>
          </w:tcPr>
          <w:p w14:paraId="112C6FC0" w14:textId="77777777" w:rsidR="009227AC" w:rsidRPr="00142939" w:rsidRDefault="009227AC" w:rsidP="00B0108C">
            <w:pPr>
              <w:pStyle w:val="TAH"/>
            </w:pPr>
            <w:r w:rsidRPr="00142939">
              <w:t>Description</w:t>
            </w:r>
          </w:p>
        </w:tc>
        <w:tc>
          <w:tcPr>
            <w:tcW w:w="709" w:type="dxa"/>
          </w:tcPr>
          <w:p w14:paraId="70C7C807" w14:textId="77777777" w:rsidR="009227AC" w:rsidRPr="00142939" w:rsidRDefault="009227AC" w:rsidP="00B0108C">
            <w:pPr>
              <w:pStyle w:val="TAH"/>
            </w:pPr>
            <w:r w:rsidRPr="00142939">
              <w:t>Range</w:t>
            </w:r>
          </w:p>
        </w:tc>
        <w:tc>
          <w:tcPr>
            <w:tcW w:w="567" w:type="dxa"/>
          </w:tcPr>
          <w:p w14:paraId="3B51A5FC" w14:textId="77777777" w:rsidR="009227AC" w:rsidRPr="00142939" w:rsidRDefault="009227AC" w:rsidP="00B0108C">
            <w:pPr>
              <w:pStyle w:val="TAH"/>
            </w:pPr>
            <w:r w:rsidRPr="00142939">
              <w:t>Bits</w:t>
            </w:r>
          </w:p>
        </w:tc>
        <w:tc>
          <w:tcPr>
            <w:tcW w:w="1133" w:type="dxa"/>
          </w:tcPr>
          <w:p w14:paraId="46598EB0" w14:textId="77777777" w:rsidR="009227AC" w:rsidRPr="00142939" w:rsidRDefault="009227AC" w:rsidP="00B0108C">
            <w:pPr>
              <w:pStyle w:val="TAH"/>
            </w:pPr>
            <w:r w:rsidRPr="00142939">
              <w:t>Channel</w:t>
            </w:r>
          </w:p>
        </w:tc>
      </w:tr>
      <w:tr w:rsidR="009227AC" w:rsidRPr="00142939" w14:paraId="019BD377" w14:textId="77777777" w:rsidTr="00B0108C">
        <w:trPr>
          <w:gridAfter w:val="1"/>
          <w:wAfter w:w="38" w:type="dxa"/>
          <w:jc w:val="center"/>
        </w:trPr>
        <w:tc>
          <w:tcPr>
            <w:tcW w:w="2836" w:type="dxa"/>
            <w:gridSpan w:val="2"/>
            <w:tcBorders>
              <w:top w:val="single" w:sz="6" w:space="0" w:color="auto"/>
              <w:left w:val="single" w:sz="6" w:space="0" w:color="auto"/>
              <w:bottom w:val="single" w:sz="6" w:space="0" w:color="auto"/>
              <w:right w:val="single" w:sz="6" w:space="0" w:color="auto"/>
            </w:tcBorders>
          </w:tcPr>
          <w:p w14:paraId="143B172C" w14:textId="77777777" w:rsidR="009227AC" w:rsidRPr="00142939" w:rsidRDefault="009227AC" w:rsidP="00B0108C">
            <w:pPr>
              <w:pStyle w:val="TAC"/>
              <w:rPr>
                <w:lang w:val="fr-FR"/>
              </w:rPr>
            </w:pPr>
            <w:r w:rsidRPr="00142939">
              <w:rPr>
                <w:lang w:val="fr-FR"/>
              </w:rPr>
              <w:t>BSIC</w:t>
            </w:r>
          </w:p>
        </w:tc>
        <w:tc>
          <w:tcPr>
            <w:tcW w:w="4111" w:type="dxa"/>
            <w:tcBorders>
              <w:top w:val="single" w:sz="6" w:space="0" w:color="auto"/>
              <w:left w:val="single" w:sz="6" w:space="0" w:color="auto"/>
              <w:bottom w:val="single" w:sz="6" w:space="0" w:color="auto"/>
              <w:right w:val="single" w:sz="6" w:space="0" w:color="auto"/>
            </w:tcBorders>
          </w:tcPr>
          <w:p w14:paraId="39F49C6C" w14:textId="77777777" w:rsidR="009227AC" w:rsidRPr="00142939" w:rsidRDefault="009227AC" w:rsidP="00B0108C">
            <w:pPr>
              <w:pStyle w:val="TAC"/>
              <w:jc w:val="left"/>
              <w:rPr>
                <w:lang w:val="fr-FR"/>
              </w:rPr>
            </w:pPr>
            <w:r w:rsidRPr="00142939">
              <w:rPr>
                <w:lang w:val="fr-FR"/>
              </w:rPr>
              <w:t>Base Station Identification Code (NCC + BCC)</w:t>
            </w:r>
          </w:p>
        </w:tc>
        <w:tc>
          <w:tcPr>
            <w:tcW w:w="709" w:type="dxa"/>
            <w:tcBorders>
              <w:top w:val="single" w:sz="6" w:space="0" w:color="auto"/>
              <w:left w:val="single" w:sz="6" w:space="0" w:color="auto"/>
              <w:bottom w:val="single" w:sz="6" w:space="0" w:color="auto"/>
              <w:right w:val="single" w:sz="6" w:space="0" w:color="auto"/>
            </w:tcBorders>
          </w:tcPr>
          <w:p w14:paraId="78219FDE" w14:textId="77777777" w:rsidR="009227AC" w:rsidRPr="00142939" w:rsidRDefault="009227AC" w:rsidP="00B0108C">
            <w:pPr>
              <w:pStyle w:val="TAC"/>
            </w:pPr>
            <w:r w:rsidRPr="00142939">
              <w:t>0-63</w:t>
            </w:r>
          </w:p>
        </w:tc>
        <w:tc>
          <w:tcPr>
            <w:tcW w:w="567" w:type="dxa"/>
            <w:tcBorders>
              <w:top w:val="single" w:sz="6" w:space="0" w:color="auto"/>
              <w:left w:val="single" w:sz="6" w:space="0" w:color="auto"/>
              <w:bottom w:val="single" w:sz="6" w:space="0" w:color="auto"/>
              <w:right w:val="single" w:sz="6" w:space="0" w:color="auto"/>
            </w:tcBorders>
          </w:tcPr>
          <w:p w14:paraId="3CFEF02D" w14:textId="77777777" w:rsidR="009227AC" w:rsidRPr="00142939" w:rsidRDefault="009227AC" w:rsidP="00B0108C">
            <w:pPr>
              <w:pStyle w:val="TAC"/>
            </w:pPr>
            <w:r w:rsidRPr="00142939">
              <w:t>6</w:t>
            </w:r>
          </w:p>
        </w:tc>
        <w:tc>
          <w:tcPr>
            <w:tcW w:w="1133" w:type="dxa"/>
            <w:tcBorders>
              <w:top w:val="single" w:sz="6" w:space="0" w:color="auto"/>
              <w:left w:val="single" w:sz="6" w:space="0" w:color="auto"/>
              <w:bottom w:val="single" w:sz="6" w:space="0" w:color="auto"/>
              <w:right w:val="single" w:sz="6" w:space="0" w:color="auto"/>
            </w:tcBorders>
          </w:tcPr>
          <w:p w14:paraId="1B50B0D0" w14:textId="77777777" w:rsidR="009227AC" w:rsidRPr="00142939" w:rsidRDefault="009227AC" w:rsidP="00B0108C">
            <w:pPr>
              <w:pStyle w:val="TAC"/>
            </w:pPr>
            <w:smartTag w:uri="urn:schemas-microsoft-com:office:smarttags" w:element="stockticker">
              <w:r w:rsidRPr="00142939">
                <w:t>SCH</w:t>
              </w:r>
            </w:smartTag>
            <w:r w:rsidRPr="00142939">
              <w:t xml:space="preserve"> D/L</w:t>
            </w:r>
          </w:p>
        </w:tc>
      </w:tr>
      <w:tr w:rsidR="009227AC" w:rsidRPr="00142939" w14:paraId="4ADB784E" w14:textId="77777777" w:rsidTr="00B0108C">
        <w:trPr>
          <w:gridAfter w:val="1"/>
          <w:wAfter w:w="38" w:type="dxa"/>
          <w:jc w:val="center"/>
        </w:trPr>
        <w:tc>
          <w:tcPr>
            <w:tcW w:w="2836" w:type="dxa"/>
            <w:gridSpan w:val="2"/>
            <w:vMerge w:val="restart"/>
            <w:tcBorders>
              <w:top w:val="single" w:sz="6" w:space="0" w:color="auto"/>
              <w:left w:val="single" w:sz="6" w:space="0" w:color="auto"/>
              <w:right w:val="single" w:sz="6" w:space="0" w:color="auto"/>
            </w:tcBorders>
          </w:tcPr>
          <w:p w14:paraId="520C1CAC" w14:textId="77777777" w:rsidR="009227AC" w:rsidRPr="00142939" w:rsidRDefault="009227AC" w:rsidP="00B0108C">
            <w:pPr>
              <w:pStyle w:val="TAC"/>
              <w:rPr>
                <w:lang w:val="fr-FR"/>
              </w:rPr>
            </w:pPr>
            <w:r w:rsidRPr="00142939">
              <w:rPr>
                <w:lang w:val="fr-FR"/>
              </w:rPr>
              <w:t>BSIC</w:t>
            </w:r>
          </w:p>
        </w:tc>
        <w:tc>
          <w:tcPr>
            <w:tcW w:w="4111" w:type="dxa"/>
            <w:tcBorders>
              <w:top w:val="single" w:sz="6" w:space="0" w:color="auto"/>
              <w:left w:val="single" w:sz="6" w:space="0" w:color="auto"/>
              <w:bottom w:val="single" w:sz="6" w:space="0" w:color="auto"/>
              <w:right w:val="single" w:sz="6" w:space="0" w:color="auto"/>
            </w:tcBorders>
          </w:tcPr>
          <w:p w14:paraId="35B4E547" w14:textId="77777777" w:rsidR="009227AC" w:rsidRPr="00142939" w:rsidRDefault="009227AC" w:rsidP="00B0108C">
            <w:pPr>
              <w:pStyle w:val="TAC"/>
              <w:jc w:val="left"/>
              <w:rPr>
                <w:lang w:val="fr-FR"/>
              </w:rPr>
            </w:pPr>
            <w:r w:rsidRPr="00142939">
              <w:rPr>
                <w:lang w:val="fr-FR"/>
              </w:rPr>
              <w:t>Base Station Identification Code (NCC + BCC+RCC)</w:t>
            </w:r>
          </w:p>
        </w:tc>
        <w:tc>
          <w:tcPr>
            <w:tcW w:w="709" w:type="dxa"/>
            <w:tcBorders>
              <w:top w:val="single" w:sz="6" w:space="0" w:color="auto"/>
              <w:left w:val="single" w:sz="6" w:space="0" w:color="auto"/>
              <w:bottom w:val="single" w:sz="6" w:space="0" w:color="auto"/>
              <w:right w:val="single" w:sz="6" w:space="0" w:color="auto"/>
            </w:tcBorders>
          </w:tcPr>
          <w:p w14:paraId="77CC9E38" w14:textId="77777777" w:rsidR="009227AC" w:rsidRPr="00142939" w:rsidRDefault="009227AC" w:rsidP="00B0108C">
            <w:pPr>
              <w:pStyle w:val="TAC"/>
            </w:pPr>
            <w:r w:rsidRPr="00142939">
              <w:t>0-511</w:t>
            </w:r>
          </w:p>
        </w:tc>
        <w:tc>
          <w:tcPr>
            <w:tcW w:w="567" w:type="dxa"/>
            <w:tcBorders>
              <w:top w:val="single" w:sz="6" w:space="0" w:color="auto"/>
              <w:left w:val="single" w:sz="6" w:space="0" w:color="auto"/>
              <w:bottom w:val="single" w:sz="6" w:space="0" w:color="auto"/>
              <w:right w:val="single" w:sz="6" w:space="0" w:color="auto"/>
            </w:tcBorders>
          </w:tcPr>
          <w:p w14:paraId="7FDECAD8" w14:textId="77777777" w:rsidR="009227AC" w:rsidRPr="00142939" w:rsidRDefault="009227AC" w:rsidP="00B0108C">
            <w:pPr>
              <w:pStyle w:val="TAC"/>
            </w:pPr>
            <w:r w:rsidRPr="00142939">
              <w:t>9</w:t>
            </w:r>
          </w:p>
        </w:tc>
        <w:tc>
          <w:tcPr>
            <w:tcW w:w="1133" w:type="dxa"/>
            <w:tcBorders>
              <w:top w:val="single" w:sz="6" w:space="0" w:color="auto"/>
              <w:left w:val="single" w:sz="6" w:space="0" w:color="auto"/>
              <w:bottom w:val="single" w:sz="6" w:space="0" w:color="auto"/>
              <w:right w:val="single" w:sz="6" w:space="0" w:color="auto"/>
            </w:tcBorders>
          </w:tcPr>
          <w:p w14:paraId="2118AE17" w14:textId="77777777" w:rsidR="009227AC" w:rsidRPr="00142939" w:rsidRDefault="009227AC" w:rsidP="00B0108C">
            <w:pPr>
              <w:pStyle w:val="TAC"/>
            </w:pPr>
          </w:p>
        </w:tc>
      </w:tr>
      <w:tr w:rsidR="009227AC" w:rsidRPr="00142939" w14:paraId="5A524ABD" w14:textId="77777777" w:rsidTr="00B0108C">
        <w:trPr>
          <w:gridAfter w:val="1"/>
          <w:wAfter w:w="38" w:type="dxa"/>
          <w:jc w:val="center"/>
        </w:trPr>
        <w:tc>
          <w:tcPr>
            <w:tcW w:w="2836" w:type="dxa"/>
            <w:gridSpan w:val="2"/>
            <w:vMerge/>
            <w:tcBorders>
              <w:left w:val="single" w:sz="6" w:space="0" w:color="auto"/>
              <w:right w:val="single" w:sz="6" w:space="0" w:color="auto"/>
            </w:tcBorders>
          </w:tcPr>
          <w:p w14:paraId="60A31AE8" w14:textId="77777777" w:rsidR="009227AC" w:rsidRPr="00142939" w:rsidRDefault="009227AC" w:rsidP="00B0108C">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6C4C1690" w14:textId="77777777" w:rsidR="009227AC" w:rsidRPr="00142939" w:rsidDel="0034798E" w:rsidRDefault="009227AC" w:rsidP="00B0108C">
            <w:pPr>
              <w:pStyle w:val="TAC"/>
              <w:ind w:left="40"/>
              <w:jc w:val="left"/>
              <w:rPr>
                <w:lang w:val="en-US"/>
              </w:rPr>
            </w:pPr>
            <w:r w:rsidRPr="00142939">
              <w:rPr>
                <w:lang w:val="en-US"/>
              </w:rPr>
              <w:t>For EC  operation: NCC+BCC+RCC</w:t>
            </w:r>
          </w:p>
        </w:tc>
        <w:tc>
          <w:tcPr>
            <w:tcW w:w="709" w:type="dxa"/>
            <w:tcBorders>
              <w:top w:val="single" w:sz="6" w:space="0" w:color="auto"/>
              <w:left w:val="single" w:sz="6" w:space="0" w:color="auto"/>
              <w:bottom w:val="single" w:sz="6" w:space="0" w:color="auto"/>
              <w:right w:val="single" w:sz="6" w:space="0" w:color="auto"/>
            </w:tcBorders>
          </w:tcPr>
          <w:p w14:paraId="3E0A7BD0" w14:textId="77777777" w:rsidR="009227AC" w:rsidRPr="00142939" w:rsidDel="0034798E" w:rsidRDefault="009227AC" w:rsidP="00B0108C">
            <w:pPr>
              <w:pStyle w:val="TAC"/>
            </w:pPr>
          </w:p>
        </w:tc>
        <w:tc>
          <w:tcPr>
            <w:tcW w:w="567" w:type="dxa"/>
            <w:tcBorders>
              <w:top w:val="single" w:sz="6" w:space="0" w:color="auto"/>
              <w:left w:val="single" w:sz="6" w:space="0" w:color="auto"/>
              <w:bottom w:val="single" w:sz="6" w:space="0" w:color="auto"/>
              <w:right w:val="single" w:sz="6" w:space="0" w:color="auto"/>
            </w:tcBorders>
          </w:tcPr>
          <w:p w14:paraId="333CAAD0" w14:textId="77777777" w:rsidR="009227AC" w:rsidRPr="00142939" w:rsidDel="0034798E" w:rsidRDefault="009227AC" w:rsidP="00B0108C">
            <w:pPr>
              <w:pStyle w:val="TAC"/>
            </w:pPr>
            <w:r w:rsidRPr="00142939">
              <w:t>9</w:t>
            </w:r>
          </w:p>
        </w:tc>
        <w:tc>
          <w:tcPr>
            <w:tcW w:w="1133" w:type="dxa"/>
            <w:tcBorders>
              <w:top w:val="single" w:sz="6" w:space="0" w:color="auto"/>
              <w:left w:val="single" w:sz="6" w:space="0" w:color="auto"/>
              <w:bottom w:val="single" w:sz="6" w:space="0" w:color="auto"/>
              <w:right w:val="single" w:sz="6" w:space="0" w:color="auto"/>
            </w:tcBorders>
          </w:tcPr>
          <w:p w14:paraId="3971B5A5" w14:textId="77777777" w:rsidR="009227AC" w:rsidRPr="00142939" w:rsidDel="0034798E" w:rsidRDefault="009227AC" w:rsidP="00B0108C">
            <w:pPr>
              <w:pStyle w:val="TAC"/>
            </w:pPr>
            <w:r w:rsidRPr="00142939">
              <w:t>EC-SCH D/L</w:t>
            </w:r>
          </w:p>
        </w:tc>
      </w:tr>
      <w:tr w:rsidR="009227AC" w:rsidRPr="00142939" w14:paraId="3E5AEEBB" w14:textId="77777777" w:rsidTr="00B0108C">
        <w:trPr>
          <w:gridAfter w:val="1"/>
          <w:wAfter w:w="38" w:type="dxa"/>
          <w:jc w:val="center"/>
        </w:trPr>
        <w:tc>
          <w:tcPr>
            <w:tcW w:w="2836" w:type="dxa"/>
            <w:gridSpan w:val="2"/>
            <w:vMerge/>
            <w:tcBorders>
              <w:left w:val="single" w:sz="6" w:space="0" w:color="auto"/>
              <w:right w:val="single" w:sz="6" w:space="0" w:color="auto"/>
            </w:tcBorders>
          </w:tcPr>
          <w:p w14:paraId="220A1FA9" w14:textId="77777777" w:rsidR="009227AC" w:rsidRPr="00142939" w:rsidRDefault="009227AC" w:rsidP="00B0108C">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796D588E" w14:textId="77777777" w:rsidR="009227AC" w:rsidRPr="00142939" w:rsidDel="0034798E" w:rsidRDefault="009227AC" w:rsidP="00B0108C">
            <w:pPr>
              <w:pStyle w:val="TAC"/>
              <w:ind w:left="40"/>
              <w:jc w:val="left"/>
              <w:rPr>
                <w:lang w:val="en-US"/>
              </w:rPr>
            </w:pPr>
            <w:r w:rsidRPr="00142939">
              <w:rPr>
                <w:lang w:val="en-US"/>
              </w:rPr>
              <w:t>For PEO operation: NCC+BCC</w:t>
            </w:r>
          </w:p>
        </w:tc>
        <w:tc>
          <w:tcPr>
            <w:tcW w:w="709" w:type="dxa"/>
            <w:tcBorders>
              <w:top w:val="single" w:sz="6" w:space="0" w:color="auto"/>
              <w:left w:val="single" w:sz="6" w:space="0" w:color="auto"/>
              <w:bottom w:val="single" w:sz="6" w:space="0" w:color="auto"/>
              <w:right w:val="single" w:sz="6" w:space="0" w:color="auto"/>
            </w:tcBorders>
          </w:tcPr>
          <w:p w14:paraId="72EB2855" w14:textId="77777777" w:rsidR="009227AC" w:rsidRPr="00142939" w:rsidDel="0034798E" w:rsidRDefault="009227AC" w:rsidP="00B0108C">
            <w:pPr>
              <w:pStyle w:val="TAC"/>
            </w:pPr>
          </w:p>
        </w:tc>
        <w:tc>
          <w:tcPr>
            <w:tcW w:w="567" w:type="dxa"/>
            <w:tcBorders>
              <w:top w:val="single" w:sz="6" w:space="0" w:color="auto"/>
              <w:left w:val="single" w:sz="6" w:space="0" w:color="auto"/>
              <w:bottom w:val="single" w:sz="6" w:space="0" w:color="auto"/>
              <w:right w:val="single" w:sz="6" w:space="0" w:color="auto"/>
            </w:tcBorders>
          </w:tcPr>
          <w:p w14:paraId="427742AF" w14:textId="77777777" w:rsidR="009227AC" w:rsidRPr="00142939" w:rsidDel="0034798E" w:rsidRDefault="009227AC" w:rsidP="00B0108C">
            <w:pPr>
              <w:pStyle w:val="TAC"/>
            </w:pPr>
            <w:r w:rsidRPr="00142939">
              <w:t>6</w:t>
            </w:r>
          </w:p>
        </w:tc>
        <w:tc>
          <w:tcPr>
            <w:tcW w:w="1133" w:type="dxa"/>
            <w:tcBorders>
              <w:top w:val="single" w:sz="6" w:space="0" w:color="auto"/>
              <w:left w:val="single" w:sz="6" w:space="0" w:color="auto"/>
              <w:bottom w:val="single" w:sz="6" w:space="0" w:color="auto"/>
              <w:right w:val="single" w:sz="6" w:space="0" w:color="auto"/>
            </w:tcBorders>
          </w:tcPr>
          <w:p w14:paraId="74460C83" w14:textId="77777777" w:rsidR="009227AC" w:rsidRPr="00142939" w:rsidDel="0034798E" w:rsidRDefault="009227AC" w:rsidP="00B0108C">
            <w:pPr>
              <w:pStyle w:val="TAC"/>
            </w:pPr>
            <w:r w:rsidRPr="00142939">
              <w:t>SCH D/L</w:t>
            </w:r>
          </w:p>
        </w:tc>
      </w:tr>
      <w:tr w:rsidR="009227AC" w:rsidRPr="00142939" w14:paraId="7B135ED2" w14:textId="77777777" w:rsidTr="00B0108C">
        <w:trPr>
          <w:gridAfter w:val="1"/>
          <w:wAfter w:w="38" w:type="dxa"/>
          <w:jc w:val="center"/>
        </w:trPr>
        <w:tc>
          <w:tcPr>
            <w:tcW w:w="2836" w:type="dxa"/>
            <w:gridSpan w:val="2"/>
            <w:vMerge/>
            <w:tcBorders>
              <w:left w:val="single" w:sz="6" w:space="0" w:color="auto"/>
              <w:bottom w:val="single" w:sz="6" w:space="0" w:color="auto"/>
              <w:right w:val="single" w:sz="6" w:space="0" w:color="auto"/>
            </w:tcBorders>
          </w:tcPr>
          <w:p w14:paraId="41856090" w14:textId="77777777" w:rsidR="009227AC" w:rsidRPr="00142939" w:rsidRDefault="009227AC" w:rsidP="00B0108C">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34D64BFB" w14:textId="77777777" w:rsidR="009227AC" w:rsidRPr="00142939" w:rsidDel="0034798E" w:rsidRDefault="009227AC" w:rsidP="00B0108C">
            <w:pPr>
              <w:pStyle w:val="TAC"/>
              <w:ind w:left="54"/>
              <w:jc w:val="left"/>
              <w:rPr>
                <w:lang w:val="en-US"/>
              </w:rPr>
            </w:pPr>
            <w:r w:rsidRPr="00142939">
              <w:rPr>
                <w:lang w:val="fr-FR"/>
              </w:rPr>
              <w:t xml:space="preserve">For PEO </w:t>
            </w:r>
            <w:proofErr w:type="spellStart"/>
            <w:r w:rsidRPr="00142939">
              <w:rPr>
                <w:lang w:val="fr-FR"/>
              </w:rPr>
              <w:t>operation</w:t>
            </w:r>
            <w:proofErr w:type="spellEnd"/>
            <w:r w:rsidRPr="00142939">
              <w:rPr>
                <w:lang w:val="fr-FR"/>
              </w:rPr>
              <w:t>: RCC</w:t>
            </w:r>
          </w:p>
        </w:tc>
        <w:tc>
          <w:tcPr>
            <w:tcW w:w="709" w:type="dxa"/>
            <w:tcBorders>
              <w:top w:val="single" w:sz="6" w:space="0" w:color="auto"/>
              <w:left w:val="single" w:sz="6" w:space="0" w:color="auto"/>
              <w:bottom w:val="single" w:sz="6" w:space="0" w:color="auto"/>
              <w:right w:val="single" w:sz="6" w:space="0" w:color="auto"/>
            </w:tcBorders>
          </w:tcPr>
          <w:p w14:paraId="1C2DA398" w14:textId="77777777" w:rsidR="009227AC" w:rsidRPr="00142939" w:rsidDel="0034798E" w:rsidRDefault="009227AC" w:rsidP="00B0108C">
            <w:pPr>
              <w:pStyle w:val="TAC"/>
            </w:pPr>
          </w:p>
        </w:tc>
        <w:tc>
          <w:tcPr>
            <w:tcW w:w="567" w:type="dxa"/>
            <w:tcBorders>
              <w:top w:val="single" w:sz="6" w:space="0" w:color="auto"/>
              <w:left w:val="single" w:sz="6" w:space="0" w:color="auto"/>
              <w:bottom w:val="single" w:sz="6" w:space="0" w:color="auto"/>
              <w:right w:val="single" w:sz="6" w:space="0" w:color="auto"/>
            </w:tcBorders>
          </w:tcPr>
          <w:p w14:paraId="1DE9B5AB" w14:textId="77777777" w:rsidR="009227AC" w:rsidRPr="00142939" w:rsidDel="0034798E"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29EB247C" w14:textId="77777777" w:rsidR="009227AC" w:rsidRPr="00142939" w:rsidRDefault="009227AC" w:rsidP="00B0108C">
            <w:pPr>
              <w:keepNext/>
              <w:keepLines/>
              <w:spacing w:after="0"/>
              <w:jc w:val="center"/>
              <w:rPr>
                <w:rFonts w:ascii="Arial" w:hAnsi="Arial"/>
                <w:sz w:val="18"/>
              </w:rPr>
            </w:pPr>
            <w:r w:rsidRPr="00142939">
              <w:rPr>
                <w:rFonts w:ascii="Arial" w:hAnsi="Arial"/>
                <w:sz w:val="18"/>
              </w:rPr>
              <w:t>CCCH D/L,</w:t>
            </w:r>
          </w:p>
          <w:p w14:paraId="3CE367D6" w14:textId="77777777" w:rsidR="009227AC" w:rsidRPr="00142939" w:rsidDel="0034798E" w:rsidRDefault="009227AC" w:rsidP="00B0108C">
            <w:pPr>
              <w:pStyle w:val="TAC"/>
            </w:pPr>
            <w:r w:rsidRPr="00142939">
              <w:t>BCCH D/L</w:t>
            </w:r>
          </w:p>
        </w:tc>
      </w:tr>
      <w:tr w:rsidR="009227AC" w:rsidRPr="00142939" w14:paraId="01631DCA" w14:textId="77777777" w:rsidTr="00B0108C">
        <w:trPr>
          <w:gridAfter w:val="1"/>
          <w:wAfter w:w="38" w:type="dxa"/>
          <w:jc w:val="center"/>
        </w:trPr>
        <w:tc>
          <w:tcPr>
            <w:tcW w:w="2836" w:type="dxa"/>
            <w:gridSpan w:val="2"/>
          </w:tcPr>
          <w:p w14:paraId="31299593" w14:textId="77777777" w:rsidR="009227AC" w:rsidRPr="00142939" w:rsidRDefault="009227AC" w:rsidP="00B0108C">
            <w:pPr>
              <w:pStyle w:val="TAC"/>
            </w:pPr>
            <w:r w:rsidRPr="00142939">
              <w:t>BA</w:t>
            </w:r>
          </w:p>
        </w:tc>
        <w:tc>
          <w:tcPr>
            <w:tcW w:w="4111" w:type="dxa"/>
          </w:tcPr>
          <w:p w14:paraId="235C08D6" w14:textId="77777777" w:rsidR="009227AC" w:rsidRPr="00142939" w:rsidRDefault="009227AC" w:rsidP="00B0108C">
            <w:pPr>
              <w:pStyle w:val="TAC"/>
              <w:jc w:val="left"/>
            </w:pPr>
            <w:r w:rsidRPr="00142939">
              <w:t>BCCH Allocation</w:t>
            </w:r>
          </w:p>
        </w:tc>
        <w:tc>
          <w:tcPr>
            <w:tcW w:w="709" w:type="dxa"/>
          </w:tcPr>
          <w:p w14:paraId="1CCBCAD1" w14:textId="77777777" w:rsidR="009227AC" w:rsidRPr="00142939" w:rsidRDefault="009227AC" w:rsidP="00B0108C">
            <w:pPr>
              <w:pStyle w:val="TAC"/>
            </w:pPr>
            <w:r w:rsidRPr="00142939">
              <w:noBreakHyphen/>
            </w:r>
          </w:p>
        </w:tc>
        <w:tc>
          <w:tcPr>
            <w:tcW w:w="567" w:type="dxa"/>
          </w:tcPr>
          <w:p w14:paraId="51307BEE" w14:textId="77777777" w:rsidR="009227AC" w:rsidRPr="00142939" w:rsidRDefault="009227AC" w:rsidP="00B0108C">
            <w:pPr>
              <w:pStyle w:val="TAC"/>
            </w:pPr>
            <w:r w:rsidRPr="00142939">
              <w:noBreakHyphen/>
            </w:r>
          </w:p>
        </w:tc>
        <w:tc>
          <w:tcPr>
            <w:tcW w:w="1133" w:type="dxa"/>
          </w:tcPr>
          <w:p w14:paraId="4C0F48A7" w14:textId="77777777" w:rsidR="009227AC" w:rsidRPr="00142939" w:rsidRDefault="009227AC" w:rsidP="00B0108C">
            <w:pPr>
              <w:pStyle w:val="TAC"/>
            </w:pPr>
            <w:r w:rsidRPr="00142939">
              <w:t>BCCH D/L</w:t>
            </w:r>
          </w:p>
        </w:tc>
      </w:tr>
      <w:tr w:rsidR="009227AC" w:rsidRPr="00142939" w14:paraId="55376B8F" w14:textId="77777777" w:rsidTr="00B0108C">
        <w:trPr>
          <w:gridAfter w:val="1"/>
          <w:wAfter w:w="38" w:type="dxa"/>
          <w:jc w:val="center"/>
        </w:trPr>
        <w:tc>
          <w:tcPr>
            <w:tcW w:w="2836" w:type="dxa"/>
            <w:gridSpan w:val="2"/>
            <w:tcBorders>
              <w:bottom w:val="nil"/>
            </w:tcBorders>
          </w:tcPr>
          <w:p w14:paraId="527A902B" w14:textId="77777777" w:rsidR="009227AC" w:rsidRPr="00142939" w:rsidRDefault="009227AC" w:rsidP="00B0108C">
            <w:pPr>
              <w:pStyle w:val="TAC"/>
            </w:pPr>
            <w:r w:rsidRPr="00142939">
              <w:t>BA_IND</w:t>
            </w:r>
          </w:p>
        </w:tc>
        <w:tc>
          <w:tcPr>
            <w:tcW w:w="4111" w:type="dxa"/>
            <w:tcBorders>
              <w:bottom w:val="nil"/>
            </w:tcBorders>
          </w:tcPr>
          <w:p w14:paraId="42F9ADE5" w14:textId="77777777" w:rsidR="009227AC" w:rsidRPr="00142939" w:rsidRDefault="009227AC" w:rsidP="00B0108C">
            <w:pPr>
              <w:pStyle w:val="TAC"/>
              <w:jc w:val="left"/>
            </w:pPr>
            <w:r w:rsidRPr="00142939">
              <w:t>Sequence number of BA</w:t>
            </w:r>
          </w:p>
        </w:tc>
        <w:tc>
          <w:tcPr>
            <w:tcW w:w="709" w:type="dxa"/>
            <w:tcBorders>
              <w:bottom w:val="nil"/>
            </w:tcBorders>
          </w:tcPr>
          <w:p w14:paraId="7F90FB2F" w14:textId="77777777" w:rsidR="009227AC" w:rsidRPr="00142939" w:rsidRDefault="009227AC" w:rsidP="00B0108C">
            <w:pPr>
              <w:pStyle w:val="TAC"/>
            </w:pPr>
            <w:r w:rsidRPr="00142939">
              <w:t>0/1</w:t>
            </w:r>
          </w:p>
        </w:tc>
        <w:tc>
          <w:tcPr>
            <w:tcW w:w="567" w:type="dxa"/>
            <w:tcBorders>
              <w:bottom w:val="nil"/>
            </w:tcBorders>
          </w:tcPr>
          <w:p w14:paraId="780147D6" w14:textId="77777777" w:rsidR="009227AC" w:rsidRPr="00142939" w:rsidRDefault="009227AC" w:rsidP="00B0108C">
            <w:pPr>
              <w:pStyle w:val="TAC"/>
            </w:pPr>
            <w:r w:rsidRPr="00142939">
              <w:t>1</w:t>
            </w:r>
          </w:p>
        </w:tc>
        <w:tc>
          <w:tcPr>
            <w:tcW w:w="1133" w:type="dxa"/>
            <w:tcBorders>
              <w:bottom w:val="nil"/>
            </w:tcBorders>
          </w:tcPr>
          <w:p w14:paraId="642DD00E" w14:textId="77777777" w:rsidR="009227AC" w:rsidRPr="00142939" w:rsidRDefault="009227AC" w:rsidP="00B0108C">
            <w:pPr>
              <w:pStyle w:val="TAC"/>
              <w:rPr>
                <w:lang w:val="de-DE"/>
              </w:rPr>
            </w:pPr>
            <w:r w:rsidRPr="00142939">
              <w:rPr>
                <w:lang w:val="de-DE"/>
              </w:rPr>
              <w:t>BCCH D/L</w:t>
            </w:r>
          </w:p>
          <w:p w14:paraId="4C9397E8" w14:textId="77777777" w:rsidR="009227AC" w:rsidRPr="00142939" w:rsidRDefault="009227AC" w:rsidP="00B0108C">
            <w:pPr>
              <w:pStyle w:val="TAC"/>
              <w:rPr>
                <w:lang w:val="de-DE"/>
              </w:rPr>
            </w:pPr>
            <w:r w:rsidRPr="00142939">
              <w:rPr>
                <w:lang w:val="de-DE"/>
              </w:rPr>
              <w:t>SACCH D/L</w:t>
            </w:r>
          </w:p>
        </w:tc>
      </w:tr>
      <w:tr w:rsidR="009227AC" w:rsidRPr="00142939" w14:paraId="6A4B4ABD" w14:textId="77777777" w:rsidTr="00B0108C">
        <w:trPr>
          <w:gridAfter w:val="1"/>
          <w:wAfter w:w="38" w:type="dxa"/>
          <w:jc w:val="center"/>
        </w:trPr>
        <w:tc>
          <w:tcPr>
            <w:tcW w:w="2836" w:type="dxa"/>
            <w:gridSpan w:val="2"/>
          </w:tcPr>
          <w:p w14:paraId="4A262357" w14:textId="77777777" w:rsidR="009227AC" w:rsidRPr="00142939" w:rsidRDefault="009227AC" w:rsidP="00B0108C">
            <w:pPr>
              <w:pStyle w:val="TAC"/>
            </w:pPr>
            <w:r w:rsidRPr="00142939">
              <w:t>3G_BA_</w:t>
            </w:r>
            <w:smartTag w:uri="urn:schemas-microsoft-com:office:smarttags" w:element="stockticker">
              <w:r w:rsidRPr="00142939">
                <w:t>IND</w:t>
              </w:r>
            </w:smartTag>
          </w:p>
        </w:tc>
        <w:tc>
          <w:tcPr>
            <w:tcW w:w="4111" w:type="dxa"/>
          </w:tcPr>
          <w:p w14:paraId="3426AB01" w14:textId="77777777" w:rsidR="009227AC" w:rsidRPr="00142939" w:rsidRDefault="009227AC" w:rsidP="00B0108C">
            <w:pPr>
              <w:pStyle w:val="TAC"/>
              <w:jc w:val="left"/>
            </w:pPr>
            <w:r w:rsidRPr="00142939">
              <w:t>Sequence number of 3G neighbour cell list and/or E-UTRAN neighbour cell list</w:t>
            </w:r>
          </w:p>
        </w:tc>
        <w:tc>
          <w:tcPr>
            <w:tcW w:w="709" w:type="dxa"/>
          </w:tcPr>
          <w:p w14:paraId="4A7B1C81" w14:textId="77777777" w:rsidR="009227AC" w:rsidRPr="00142939" w:rsidRDefault="009227AC" w:rsidP="00B0108C">
            <w:pPr>
              <w:pStyle w:val="TAC"/>
            </w:pPr>
            <w:r w:rsidRPr="00142939">
              <w:t>0/1</w:t>
            </w:r>
          </w:p>
        </w:tc>
        <w:tc>
          <w:tcPr>
            <w:tcW w:w="567" w:type="dxa"/>
          </w:tcPr>
          <w:p w14:paraId="70016437" w14:textId="77777777" w:rsidR="009227AC" w:rsidRPr="00142939" w:rsidRDefault="009227AC" w:rsidP="00B0108C">
            <w:pPr>
              <w:pStyle w:val="TAC"/>
            </w:pPr>
            <w:r w:rsidRPr="00142939">
              <w:t>1</w:t>
            </w:r>
          </w:p>
        </w:tc>
        <w:tc>
          <w:tcPr>
            <w:tcW w:w="1133" w:type="dxa"/>
          </w:tcPr>
          <w:p w14:paraId="006E8CA4" w14:textId="77777777" w:rsidR="009227AC" w:rsidRPr="00142939" w:rsidRDefault="009227AC" w:rsidP="00B0108C">
            <w:pPr>
              <w:pStyle w:val="TAC"/>
              <w:rPr>
                <w:lang w:val="de-DE"/>
              </w:rPr>
            </w:pPr>
            <w:r w:rsidRPr="00142939">
              <w:rPr>
                <w:lang w:val="de-DE"/>
              </w:rPr>
              <w:t xml:space="preserve">BCCH D/L </w:t>
            </w:r>
          </w:p>
          <w:p w14:paraId="2C163065" w14:textId="77777777" w:rsidR="009227AC" w:rsidRPr="00142939" w:rsidRDefault="009227AC" w:rsidP="00B0108C">
            <w:pPr>
              <w:pStyle w:val="TAC"/>
              <w:rPr>
                <w:lang w:val="de-DE"/>
              </w:rPr>
            </w:pPr>
            <w:r w:rsidRPr="00142939">
              <w:rPr>
                <w:lang w:val="de-DE"/>
              </w:rPr>
              <w:t>SACCH D/L</w:t>
            </w:r>
          </w:p>
        </w:tc>
      </w:tr>
      <w:tr w:rsidR="009227AC" w:rsidRPr="00142939" w14:paraId="2F1A25B1" w14:textId="77777777" w:rsidTr="00B0108C">
        <w:trPr>
          <w:gridAfter w:val="1"/>
          <w:wAfter w:w="38" w:type="dxa"/>
          <w:jc w:val="center"/>
        </w:trPr>
        <w:tc>
          <w:tcPr>
            <w:tcW w:w="2836" w:type="dxa"/>
            <w:gridSpan w:val="2"/>
            <w:tcBorders>
              <w:bottom w:val="nil"/>
            </w:tcBorders>
          </w:tcPr>
          <w:p w14:paraId="657F14E7" w14:textId="77777777" w:rsidR="009227AC" w:rsidRPr="00142939" w:rsidRDefault="009227AC" w:rsidP="00B0108C">
            <w:pPr>
              <w:pStyle w:val="TAC"/>
            </w:pPr>
            <w:r w:rsidRPr="00142939">
              <w:t>SI 23_BA_IND</w:t>
            </w:r>
          </w:p>
        </w:tc>
        <w:tc>
          <w:tcPr>
            <w:tcW w:w="4111" w:type="dxa"/>
            <w:tcBorders>
              <w:bottom w:val="nil"/>
            </w:tcBorders>
          </w:tcPr>
          <w:p w14:paraId="5751DB27" w14:textId="77777777" w:rsidR="009227AC" w:rsidRPr="00142939" w:rsidRDefault="009227AC" w:rsidP="00B0108C">
            <w:pPr>
              <w:pStyle w:val="TAC"/>
              <w:jc w:val="left"/>
            </w:pPr>
            <w:r w:rsidRPr="00142939">
              <w:t>Sequence number of  E-UTRAN neighbour cell list (see note 4)</w:t>
            </w:r>
          </w:p>
        </w:tc>
        <w:tc>
          <w:tcPr>
            <w:tcW w:w="709" w:type="dxa"/>
            <w:tcBorders>
              <w:bottom w:val="nil"/>
            </w:tcBorders>
          </w:tcPr>
          <w:p w14:paraId="7A513CF5" w14:textId="77777777" w:rsidR="009227AC" w:rsidRPr="00142939" w:rsidRDefault="009227AC" w:rsidP="00B0108C">
            <w:pPr>
              <w:pStyle w:val="TAC"/>
            </w:pPr>
            <w:r w:rsidRPr="00142939">
              <w:t>0/1</w:t>
            </w:r>
          </w:p>
        </w:tc>
        <w:tc>
          <w:tcPr>
            <w:tcW w:w="567" w:type="dxa"/>
            <w:tcBorders>
              <w:bottom w:val="nil"/>
            </w:tcBorders>
          </w:tcPr>
          <w:p w14:paraId="199C8262" w14:textId="77777777" w:rsidR="009227AC" w:rsidRPr="00142939" w:rsidRDefault="009227AC" w:rsidP="00B0108C">
            <w:pPr>
              <w:pStyle w:val="TAC"/>
            </w:pPr>
            <w:r w:rsidRPr="00142939">
              <w:t>1</w:t>
            </w:r>
          </w:p>
        </w:tc>
        <w:tc>
          <w:tcPr>
            <w:tcW w:w="1133" w:type="dxa"/>
            <w:tcBorders>
              <w:bottom w:val="nil"/>
            </w:tcBorders>
          </w:tcPr>
          <w:p w14:paraId="2442BB5A" w14:textId="77777777" w:rsidR="009227AC" w:rsidRPr="00142939" w:rsidRDefault="009227AC" w:rsidP="00B0108C">
            <w:pPr>
              <w:pStyle w:val="TAC"/>
              <w:rPr>
                <w:lang w:val="de-DE"/>
              </w:rPr>
            </w:pPr>
            <w:r w:rsidRPr="00142939">
              <w:rPr>
                <w:lang w:val="de-DE"/>
              </w:rPr>
              <w:t>BCCH D/L</w:t>
            </w:r>
          </w:p>
        </w:tc>
      </w:tr>
      <w:tr w:rsidR="009227AC" w:rsidRPr="00142939" w14:paraId="149D210F" w14:textId="77777777" w:rsidTr="00B0108C">
        <w:trPr>
          <w:gridAfter w:val="1"/>
          <w:wAfter w:w="38" w:type="dxa"/>
          <w:jc w:val="center"/>
        </w:trPr>
        <w:tc>
          <w:tcPr>
            <w:tcW w:w="2836" w:type="dxa"/>
            <w:gridSpan w:val="2"/>
            <w:tcBorders>
              <w:bottom w:val="nil"/>
            </w:tcBorders>
          </w:tcPr>
          <w:p w14:paraId="1924C168" w14:textId="77777777" w:rsidR="009227AC" w:rsidRPr="00142939" w:rsidRDefault="009227AC" w:rsidP="00B0108C">
            <w:pPr>
              <w:pStyle w:val="TAC"/>
            </w:pPr>
            <w:r w:rsidRPr="00142939">
              <w:t>MS_TXPWR_MAX_CCH</w:t>
            </w:r>
          </w:p>
        </w:tc>
        <w:tc>
          <w:tcPr>
            <w:tcW w:w="4111" w:type="dxa"/>
            <w:tcBorders>
              <w:bottom w:val="nil"/>
            </w:tcBorders>
          </w:tcPr>
          <w:p w14:paraId="321C7EE9" w14:textId="77777777" w:rsidR="009227AC" w:rsidRPr="00142939" w:rsidRDefault="009227AC" w:rsidP="00B0108C">
            <w:pPr>
              <w:pStyle w:val="TAC"/>
              <w:jc w:val="left"/>
            </w:pPr>
            <w:r w:rsidRPr="00142939">
              <w:t>The maximum TX power level an</w:t>
            </w:r>
          </w:p>
        </w:tc>
        <w:tc>
          <w:tcPr>
            <w:tcW w:w="709" w:type="dxa"/>
            <w:tcBorders>
              <w:bottom w:val="nil"/>
            </w:tcBorders>
          </w:tcPr>
          <w:p w14:paraId="0A3D791B" w14:textId="77777777" w:rsidR="009227AC" w:rsidRPr="00142939" w:rsidRDefault="009227AC" w:rsidP="00B0108C">
            <w:pPr>
              <w:pStyle w:val="TAC"/>
            </w:pPr>
            <w:r w:rsidRPr="00142939">
              <w:t>0/31</w:t>
            </w:r>
          </w:p>
        </w:tc>
        <w:tc>
          <w:tcPr>
            <w:tcW w:w="567" w:type="dxa"/>
            <w:tcBorders>
              <w:bottom w:val="nil"/>
            </w:tcBorders>
          </w:tcPr>
          <w:p w14:paraId="735BA6B8" w14:textId="77777777" w:rsidR="009227AC" w:rsidRPr="00142939" w:rsidRDefault="009227AC" w:rsidP="00B0108C">
            <w:pPr>
              <w:pStyle w:val="TAC"/>
            </w:pPr>
            <w:r w:rsidRPr="00142939">
              <w:t>5</w:t>
            </w:r>
          </w:p>
        </w:tc>
        <w:tc>
          <w:tcPr>
            <w:tcW w:w="1133" w:type="dxa"/>
            <w:tcBorders>
              <w:bottom w:val="nil"/>
            </w:tcBorders>
          </w:tcPr>
          <w:p w14:paraId="1E17DD9A" w14:textId="77777777" w:rsidR="009227AC" w:rsidRPr="00142939" w:rsidRDefault="009227AC" w:rsidP="00B0108C">
            <w:pPr>
              <w:pStyle w:val="TAC"/>
            </w:pPr>
            <w:r w:rsidRPr="00142939">
              <w:t>BCCH D/L</w:t>
            </w:r>
          </w:p>
        </w:tc>
      </w:tr>
      <w:tr w:rsidR="009227AC" w:rsidRPr="00142939" w14:paraId="122EBF2E" w14:textId="77777777" w:rsidTr="00B0108C">
        <w:trPr>
          <w:gridAfter w:val="1"/>
          <w:wAfter w:w="38" w:type="dxa"/>
          <w:jc w:val="center"/>
        </w:trPr>
        <w:tc>
          <w:tcPr>
            <w:tcW w:w="2836" w:type="dxa"/>
            <w:gridSpan w:val="2"/>
            <w:tcBorders>
              <w:top w:val="nil"/>
              <w:bottom w:val="nil"/>
            </w:tcBorders>
          </w:tcPr>
          <w:p w14:paraId="6B09F432" w14:textId="77777777" w:rsidR="009227AC" w:rsidRPr="00142939" w:rsidRDefault="009227AC" w:rsidP="00B0108C">
            <w:pPr>
              <w:pStyle w:val="TAC"/>
            </w:pPr>
          </w:p>
        </w:tc>
        <w:tc>
          <w:tcPr>
            <w:tcW w:w="4111" w:type="dxa"/>
            <w:tcBorders>
              <w:top w:val="nil"/>
              <w:bottom w:val="nil"/>
            </w:tcBorders>
          </w:tcPr>
          <w:p w14:paraId="77EA0165" w14:textId="77777777" w:rsidR="009227AC" w:rsidRPr="00142939" w:rsidRDefault="009227AC" w:rsidP="00B0108C">
            <w:pPr>
              <w:pStyle w:val="TAC"/>
              <w:jc w:val="left"/>
            </w:pPr>
            <w:r w:rsidRPr="00142939">
              <w:t>MS is allowed to use when accessing the</w:t>
            </w:r>
          </w:p>
        </w:tc>
        <w:tc>
          <w:tcPr>
            <w:tcW w:w="709" w:type="dxa"/>
            <w:tcBorders>
              <w:top w:val="nil"/>
              <w:bottom w:val="nil"/>
            </w:tcBorders>
          </w:tcPr>
          <w:p w14:paraId="67447ACC" w14:textId="77777777" w:rsidR="009227AC" w:rsidRPr="00142939" w:rsidRDefault="009227AC" w:rsidP="00B0108C">
            <w:pPr>
              <w:pStyle w:val="TAC"/>
            </w:pPr>
          </w:p>
        </w:tc>
        <w:tc>
          <w:tcPr>
            <w:tcW w:w="567" w:type="dxa"/>
            <w:tcBorders>
              <w:top w:val="nil"/>
              <w:bottom w:val="nil"/>
            </w:tcBorders>
          </w:tcPr>
          <w:p w14:paraId="4927CEBB" w14:textId="77777777" w:rsidR="009227AC" w:rsidRPr="00142939" w:rsidRDefault="009227AC" w:rsidP="00B0108C">
            <w:pPr>
              <w:pStyle w:val="TAC"/>
            </w:pPr>
          </w:p>
        </w:tc>
        <w:tc>
          <w:tcPr>
            <w:tcW w:w="1133" w:type="dxa"/>
            <w:tcBorders>
              <w:top w:val="nil"/>
              <w:bottom w:val="nil"/>
            </w:tcBorders>
          </w:tcPr>
          <w:p w14:paraId="1732C7FC" w14:textId="77777777" w:rsidR="009227AC" w:rsidRPr="00142939" w:rsidRDefault="009227AC" w:rsidP="00B0108C">
            <w:pPr>
              <w:pStyle w:val="TAC"/>
            </w:pPr>
          </w:p>
        </w:tc>
      </w:tr>
      <w:tr w:rsidR="009227AC" w:rsidRPr="00142939" w14:paraId="401534D5" w14:textId="77777777" w:rsidTr="00B0108C">
        <w:trPr>
          <w:gridAfter w:val="1"/>
          <w:wAfter w:w="38" w:type="dxa"/>
          <w:jc w:val="center"/>
        </w:trPr>
        <w:tc>
          <w:tcPr>
            <w:tcW w:w="2836" w:type="dxa"/>
            <w:gridSpan w:val="2"/>
            <w:tcBorders>
              <w:top w:val="nil"/>
              <w:bottom w:val="nil"/>
            </w:tcBorders>
          </w:tcPr>
          <w:p w14:paraId="2668F6C5" w14:textId="77777777" w:rsidR="009227AC" w:rsidRPr="00142939" w:rsidRDefault="009227AC" w:rsidP="00B0108C">
            <w:pPr>
              <w:pStyle w:val="TAC"/>
            </w:pPr>
          </w:p>
        </w:tc>
        <w:tc>
          <w:tcPr>
            <w:tcW w:w="4111" w:type="dxa"/>
            <w:tcBorders>
              <w:top w:val="nil"/>
              <w:bottom w:val="nil"/>
            </w:tcBorders>
          </w:tcPr>
          <w:p w14:paraId="23CF99BE" w14:textId="77777777" w:rsidR="009227AC" w:rsidRPr="00142939" w:rsidRDefault="009227AC" w:rsidP="00B0108C">
            <w:pPr>
              <w:pStyle w:val="TAC"/>
              <w:jc w:val="left"/>
            </w:pPr>
            <w:r w:rsidRPr="00142939">
              <w:t>system until otherwise commanded.</w:t>
            </w:r>
          </w:p>
        </w:tc>
        <w:tc>
          <w:tcPr>
            <w:tcW w:w="709" w:type="dxa"/>
            <w:tcBorders>
              <w:top w:val="nil"/>
              <w:bottom w:val="nil"/>
            </w:tcBorders>
          </w:tcPr>
          <w:p w14:paraId="6E49CE02" w14:textId="77777777" w:rsidR="009227AC" w:rsidRPr="00142939" w:rsidRDefault="009227AC" w:rsidP="00B0108C">
            <w:pPr>
              <w:pStyle w:val="TAC"/>
            </w:pPr>
          </w:p>
        </w:tc>
        <w:tc>
          <w:tcPr>
            <w:tcW w:w="567" w:type="dxa"/>
            <w:tcBorders>
              <w:top w:val="nil"/>
              <w:bottom w:val="nil"/>
            </w:tcBorders>
          </w:tcPr>
          <w:p w14:paraId="20712794" w14:textId="77777777" w:rsidR="009227AC" w:rsidRPr="00142939" w:rsidRDefault="009227AC" w:rsidP="00B0108C">
            <w:pPr>
              <w:pStyle w:val="TAC"/>
            </w:pPr>
          </w:p>
        </w:tc>
        <w:tc>
          <w:tcPr>
            <w:tcW w:w="1133" w:type="dxa"/>
            <w:tcBorders>
              <w:top w:val="nil"/>
              <w:bottom w:val="nil"/>
            </w:tcBorders>
          </w:tcPr>
          <w:p w14:paraId="30080E31" w14:textId="77777777" w:rsidR="009227AC" w:rsidRPr="00142939" w:rsidRDefault="009227AC" w:rsidP="00B0108C">
            <w:pPr>
              <w:pStyle w:val="TAC"/>
            </w:pPr>
          </w:p>
        </w:tc>
      </w:tr>
      <w:tr w:rsidR="009227AC" w:rsidRPr="00142939" w14:paraId="2A6C1E29" w14:textId="77777777" w:rsidTr="00B0108C">
        <w:trPr>
          <w:gridAfter w:val="1"/>
          <w:wAfter w:w="38" w:type="dxa"/>
          <w:jc w:val="center"/>
        </w:trPr>
        <w:tc>
          <w:tcPr>
            <w:tcW w:w="2836" w:type="dxa"/>
            <w:gridSpan w:val="2"/>
            <w:tcBorders>
              <w:top w:val="nil"/>
              <w:bottom w:val="single" w:sz="6" w:space="0" w:color="auto"/>
            </w:tcBorders>
          </w:tcPr>
          <w:p w14:paraId="0898B0B7" w14:textId="77777777" w:rsidR="009227AC" w:rsidRPr="00142939" w:rsidRDefault="009227AC" w:rsidP="00B0108C">
            <w:pPr>
              <w:pStyle w:val="TAC"/>
            </w:pPr>
            <w:r w:rsidRPr="00142939">
              <w:t>LB_MS_TXPWR_MAX_CCH</w:t>
            </w:r>
          </w:p>
        </w:tc>
        <w:tc>
          <w:tcPr>
            <w:tcW w:w="4111" w:type="dxa"/>
            <w:tcBorders>
              <w:top w:val="nil"/>
              <w:bottom w:val="single" w:sz="6" w:space="0" w:color="auto"/>
            </w:tcBorders>
          </w:tcPr>
          <w:p w14:paraId="64C00E15" w14:textId="77777777" w:rsidR="009227AC" w:rsidRPr="00142939" w:rsidRDefault="009227AC" w:rsidP="00B0108C">
            <w:pPr>
              <w:pStyle w:val="TAC"/>
              <w:jc w:val="left"/>
            </w:pPr>
            <w:r w:rsidRPr="00142939">
              <w:t>The maximum TX power level an MS is allowed to use on all other than DCS 1800 and PCS 1900 frequency bands when accessing the system until otherwise commanded.</w:t>
            </w:r>
          </w:p>
          <w:p w14:paraId="36E91EE9" w14:textId="77777777" w:rsidR="009227AC" w:rsidRPr="00142939" w:rsidRDefault="009227AC" w:rsidP="00B0108C">
            <w:pPr>
              <w:pStyle w:val="TAC"/>
              <w:jc w:val="left"/>
            </w:pPr>
            <w:r w:rsidRPr="00142939">
              <w:t>0 = 43 dBm, 1 = 41 dBm, 2 = 39 dBm,...,18 = 7 dBm, 19 = 5 dBm, 20 = 5 dBm,...,31 = 5 dBm.</w:t>
            </w:r>
          </w:p>
        </w:tc>
        <w:tc>
          <w:tcPr>
            <w:tcW w:w="709" w:type="dxa"/>
            <w:tcBorders>
              <w:top w:val="nil"/>
              <w:bottom w:val="single" w:sz="6" w:space="0" w:color="auto"/>
            </w:tcBorders>
          </w:tcPr>
          <w:p w14:paraId="28539DF9" w14:textId="77777777" w:rsidR="009227AC" w:rsidRPr="00142939" w:rsidRDefault="009227AC" w:rsidP="00B0108C">
            <w:pPr>
              <w:pStyle w:val="TAC"/>
            </w:pPr>
            <w:r w:rsidRPr="00142939">
              <w:t>0-31</w:t>
            </w:r>
          </w:p>
        </w:tc>
        <w:tc>
          <w:tcPr>
            <w:tcW w:w="567" w:type="dxa"/>
            <w:tcBorders>
              <w:top w:val="nil"/>
              <w:bottom w:val="single" w:sz="6" w:space="0" w:color="auto"/>
            </w:tcBorders>
          </w:tcPr>
          <w:p w14:paraId="2AE01E51" w14:textId="77777777" w:rsidR="009227AC" w:rsidRPr="00142939" w:rsidRDefault="009227AC" w:rsidP="00B0108C">
            <w:pPr>
              <w:pStyle w:val="TAC"/>
            </w:pPr>
            <w:r w:rsidRPr="00142939">
              <w:t>5</w:t>
            </w:r>
          </w:p>
        </w:tc>
        <w:tc>
          <w:tcPr>
            <w:tcW w:w="1133" w:type="dxa"/>
            <w:tcBorders>
              <w:top w:val="nil"/>
              <w:bottom w:val="single" w:sz="6" w:space="0" w:color="auto"/>
            </w:tcBorders>
          </w:tcPr>
          <w:p w14:paraId="72F7E07D" w14:textId="77777777" w:rsidR="009227AC" w:rsidRPr="00142939" w:rsidRDefault="009227AC" w:rsidP="00B0108C">
            <w:pPr>
              <w:pStyle w:val="TAC"/>
            </w:pPr>
            <w:r w:rsidRPr="00142939">
              <w:t>BCCH D/L</w:t>
            </w:r>
          </w:p>
        </w:tc>
      </w:tr>
      <w:tr w:rsidR="009227AC" w:rsidRPr="00142939" w14:paraId="3C8A12BC" w14:textId="77777777" w:rsidTr="00B0108C">
        <w:trPr>
          <w:gridAfter w:val="1"/>
          <w:wAfter w:w="38" w:type="dxa"/>
          <w:jc w:val="center"/>
        </w:trPr>
        <w:tc>
          <w:tcPr>
            <w:tcW w:w="2836" w:type="dxa"/>
            <w:gridSpan w:val="2"/>
            <w:tcBorders>
              <w:top w:val="nil"/>
              <w:bottom w:val="nil"/>
            </w:tcBorders>
          </w:tcPr>
          <w:p w14:paraId="10CDE363" w14:textId="77777777" w:rsidR="009227AC" w:rsidRPr="00142939" w:rsidRDefault="009227AC" w:rsidP="00B0108C">
            <w:pPr>
              <w:pStyle w:val="TAC"/>
            </w:pPr>
            <w:r w:rsidRPr="00142939">
              <w:t>POWER OFFSET</w:t>
            </w:r>
          </w:p>
        </w:tc>
        <w:tc>
          <w:tcPr>
            <w:tcW w:w="4111" w:type="dxa"/>
            <w:tcBorders>
              <w:top w:val="nil"/>
              <w:bottom w:val="nil"/>
            </w:tcBorders>
          </w:tcPr>
          <w:p w14:paraId="4599144C" w14:textId="77777777" w:rsidR="009227AC" w:rsidRPr="00142939" w:rsidRDefault="009227AC" w:rsidP="00B0108C">
            <w:pPr>
              <w:pStyle w:val="TAC"/>
              <w:jc w:val="left"/>
            </w:pPr>
            <w:r w:rsidRPr="00142939">
              <w:t>The power offset will be used in conjunction</w:t>
            </w:r>
          </w:p>
        </w:tc>
        <w:tc>
          <w:tcPr>
            <w:tcW w:w="709" w:type="dxa"/>
            <w:tcBorders>
              <w:top w:val="nil"/>
              <w:bottom w:val="nil"/>
            </w:tcBorders>
          </w:tcPr>
          <w:p w14:paraId="1CAC7E74" w14:textId="77777777" w:rsidR="009227AC" w:rsidRPr="00142939" w:rsidRDefault="009227AC" w:rsidP="00B0108C">
            <w:pPr>
              <w:pStyle w:val="TAC"/>
            </w:pPr>
            <w:r w:rsidRPr="00142939">
              <w:t>0</w:t>
            </w:r>
            <w:r w:rsidRPr="00142939">
              <w:noBreakHyphen/>
              <w:t>3</w:t>
            </w:r>
          </w:p>
        </w:tc>
        <w:tc>
          <w:tcPr>
            <w:tcW w:w="567" w:type="dxa"/>
            <w:tcBorders>
              <w:top w:val="nil"/>
              <w:bottom w:val="nil"/>
            </w:tcBorders>
          </w:tcPr>
          <w:p w14:paraId="207BEFA0" w14:textId="77777777" w:rsidR="009227AC" w:rsidRPr="00142939" w:rsidRDefault="009227AC" w:rsidP="00B0108C">
            <w:pPr>
              <w:pStyle w:val="TAC"/>
            </w:pPr>
            <w:r w:rsidRPr="00142939">
              <w:t>2</w:t>
            </w:r>
          </w:p>
        </w:tc>
        <w:tc>
          <w:tcPr>
            <w:tcW w:w="1133" w:type="dxa"/>
            <w:tcBorders>
              <w:top w:val="nil"/>
              <w:bottom w:val="nil"/>
            </w:tcBorders>
          </w:tcPr>
          <w:p w14:paraId="4DA48B8A" w14:textId="77777777" w:rsidR="009227AC" w:rsidRPr="00142939" w:rsidRDefault="009227AC" w:rsidP="00B0108C">
            <w:pPr>
              <w:pStyle w:val="TAC"/>
            </w:pPr>
            <w:r w:rsidRPr="00142939">
              <w:t>BCCH D/L</w:t>
            </w:r>
          </w:p>
        </w:tc>
      </w:tr>
      <w:tr w:rsidR="009227AC" w:rsidRPr="00142939" w14:paraId="305548B4" w14:textId="77777777" w:rsidTr="00B0108C">
        <w:trPr>
          <w:gridAfter w:val="1"/>
          <w:wAfter w:w="38" w:type="dxa"/>
          <w:jc w:val="center"/>
        </w:trPr>
        <w:tc>
          <w:tcPr>
            <w:tcW w:w="2836" w:type="dxa"/>
            <w:gridSpan w:val="2"/>
            <w:tcBorders>
              <w:top w:val="nil"/>
              <w:bottom w:val="nil"/>
            </w:tcBorders>
          </w:tcPr>
          <w:p w14:paraId="17FD9BD4" w14:textId="77777777" w:rsidR="009227AC" w:rsidRPr="00142939" w:rsidRDefault="009227AC" w:rsidP="00B0108C">
            <w:pPr>
              <w:pStyle w:val="TAC"/>
            </w:pPr>
          </w:p>
        </w:tc>
        <w:tc>
          <w:tcPr>
            <w:tcW w:w="4111" w:type="dxa"/>
            <w:tcBorders>
              <w:top w:val="nil"/>
              <w:bottom w:val="nil"/>
            </w:tcBorders>
          </w:tcPr>
          <w:p w14:paraId="774FCC35" w14:textId="77777777" w:rsidR="009227AC" w:rsidRPr="00142939" w:rsidRDefault="009227AC" w:rsidP="00B0108C">
            <w:pPr>
              <w:pStyle w:val="TAC"/>
              <w:jc w:val="left"/>
            </w:pPr>
            <w:r w:rsidRPr="00142939">
              <w:t xml:space="preserve">with the MS TXPWR </w:t>
            </w:r>
            <w:smartTag w:uri="urn:schemas-microsoft-com:office:smarttags" w:element="stockticker">
              <w:r w:rsidRPr="00142939">
                <w:t>MAX</w:t>
              </w:r>
            </w:smartTag>
            <w:r w:rsidRPr="00142939">
              <w:t xml:space="preserve"> </w:t>
            </w:r>
            <w:smartTag w:uri="urn:schemas-microsoft-com:office:smarttags" w:element="stockticker">
              <w:r w:rsidRPr="00142939">
                <w:t>CCH</w:t>
              </w:r>
            </w:smartTag>
            <w:r w:rsidRPr="00142939">
              <w:t xml:space="preserve"> parameter</w:t>
            </w:r>
          </w:p>
        </w:tc>
        <w:tc>
          <w:tcPr>
            <w:tcW w:w="709" w:type="dxa"/>
            <w:tcBorders>
              <w:top w:val="nil"/>
              <w:bottom w:val="nil"/>
            </w:tcBorders>
          </w:tcPr>
          <w:p w14:paraId="4B5A164C" w14:textId="77777777" w:rsidR="009227AC" w:rsidRPr="00142939" w:rsidRDefault="009227AC" w:rsidP="00B0108C">
            <w:pPr>
              <w:pStyle w:val="TAC"/>
            </w:pPr>
          </w:p>
        </w:tc>
        <w:tc>
          <w:tcPr>
            <w:tcW w:w="567" w:type="dxa"/>
            <w:tcBorders>
              <w:top w:val="nil"/>
              <w:bottom w:val="nil"/>
            </w:tcBorders>
          </w:tcPr>
          <w:p w14:paraId="5A1643FD" w14:textId="77777777" w:rsidR="009227AC" w:rsidRPr="00142939" w:rsidRDefault="009227AC" w:rsidP="00B0108C">
            <w:pPr>
              <w:pStyle w:val="TAC"/>
            </w:pPr>
          </w:p>
        </w:tc>
        <w:tc>
          <w:tcPr>
            <w:tcW w:w="1133" w:type="dxa"/>
            <w:tcBorders>
              <w:top w:val="nil"/>
              <w:bottom w:val="nil"/>
            </w:tcBorders>
          </w:tcPr>
          <w:p w14:paraId="233B2DB5" w14:textId="77777777" w:rsidR="009227AC" w:rsidRPr="00142939" w:rsidRDefault="009227AC" w:rsidP="00B0108C">
            <w:pPr>
              <w:pStyle w:val="TAC"/>
            </w:pPr>
          </w:p>
        </w:tc>
      </w:tr>
      <w:tr w:rsidR="009227AC" w:rsidRPr="00142939" w14:paraId="4CFAFCFF" w14:textId="77777777" w:rsidTr="00B0108C">
        <w:trPr>
          <w:gridAfter w:val="1"/>
          <w:wAfter w:w="38" w:type="dxa"/>
          <w:jc w:val="center"/>
        </w:trPr>
        <w:tc>
          <w:tcPr>
            <w:tcW w:w="2836" w:type="dxa"/>
            <w:gridSpan w:val="2"/>
            <w:tcBorders>
              <w:top w:val="nil"/>
              <w:bottom w:val="nil"/>
            </w:tcBorders>
          </w:tcPr>
          <w:p w14:paraId="52D2F3F6" w14:textId="77777777" w:rsidR="009227AC" w:rsidRPr="00142939" w:rsidRDefault="009227AC" w:rsidP="00B0108C">
            <w:pPr>
              <w:pStyle w:val="TAC"/>
            </w:pPr>
          </w:p>
        </w:tc>
        <w:tc>
          <w:tcPr>
            <w:tcW w:w="4111" w:type="dxa"/>
            <w:tcBorders>
              <w:top w:val="nil"/>
              <w:bottom w:val="nil"/>
            </w:tcBorders>
          </w:tcPr>
          <w:p w14:paraId="01E604A7" w14:textId="77777777" w:rsidR="009227AC" w:rsidRPr="00142939" w:rsidRDefault="009227AC" w:rsidP="00B0108C">
            <w:pPr>
              <w:pStyle w:val="TAC"/>
              <w:jc w:val="left"/>
            </w:pPr>
            <w:r w:rsidRPr="00142939">
              <w:t xml:space="preserve">by the class 3 </w:t>
            </w:r>
            <w:smartTag w:uri="urn:schemas-microsoft-com:office:smarttags" w:element="stockticker">
              <w:r w:rsidRPr="00142939">
                <w:t>DCS</w:t>
              </w:r>
            </w:smartTag>
            <w:r w:rsidRPr="00142939">
              <w:t> 1 800 MS:</w:t>
            </w:r>
          </w:p>
        </w:tc>
        <w:tc>
          <w:tcPr>
            <w:tcW w:w="709" w:type="dxa"/>
            <w:tcBorders>
              <w:top w:val="nil"/>
              <w:bottom w:val="nil"/>
            </w:tcBorders>
          </w:tcPr>
          <w:p w14:paraId="704D3DCD" w14:textId="77777777" w:rsidR="009227AC" w:rsidRPr="00142939" w:rsidRDefault="009227AC" w:rsidP="00B0108C">
            <w:pPr>
              <w:pStyle w:val="TAC"/>
            </w:pPr>
          </w:p>
        </w:tc>
        <w:tc>
          <w:tcPr>
            <w:tcW w:w="567" w:type="dxa"/>
            <w:tcBorders>
              <w:top w:val="nil"/>
              <w:bottom w:val="nil"/>
            </w:tcBorders>
          </w:tcPr>
          <w:p w14:paraId="5E48D816" w14:textId="77777777" w:rsidR="009227AC" w:rsidRPr="00142939" w:rsidRDefault="009227AC" w:rsidP="00B0108C">
            <w:pPr>
              <w:pStyle w:val="TAC"/>
            </w:pPr>
          </w:p>
        </w:tc>
        <w:tc>
          <w:tcPr>
            <w:tcW w:w="1133" w:type="dxa"/>
            <w:tcBorders>
              <w:top w:val="nil"/>
              <w:bottom w:val="nil"/>
            </w:tcBorders>
          </w:tcPr>
          <w:p w14:paraId="2B96A314" w14:textId="77777777" w:rsidR="009227AC" w:rsidRPr="00142939" w:rsidRDefault="009227AC" w:rsidP="00B0108C">
            <w:pPr>
              <w:pStyle w:val="TAC"/>
            </w:pPr>
          </w:p>
        </w:tc>
      </w:tr>
      <w:tr w:rsidR="009227AC" w:rsidRPr="00142939" w14:paraId="6A0F9C92" w14:textId="77777777" w:rsidTr="00B0108C">
        <w:trPr>
          <w:gridAfter w:val="1"/>
          <w:wAfter w:w="38" w:type="dxa"/>
          <w:jc w:val="center"/>
        </w:trPr>
        <w:tc>
          <w:tcPr>
            <w:tcW w:w="2836" w:type="dxa"/>
            <w:gridSpan w:val="2"/>
            <w:tcBorders>
              <w:top w:val="nil"/>
              <w:bottom w:val="single" w:sz="6" w:space="0" w:color="auto"/>
            </w:tcBorders>
          </w:tcPr>
          <w:p w14:paraId="53C8AE75" w14:textId="77777777" w:rsidR="009227AC" w:rsidRPr="00142939" w:rsidRDefault="009227AC" w:rsidP="00B0108C">
            <w:pPr>
              <w:pStyle w:val="TAC"/>
            </w:pPr>
          </w:p>
        </w:tc>
        <w:tc>
          <w:tcPr>
            <w:tcW w:w="4111" w:type="dxa"/>
            <w:tcBorders>
              <w:top w:val="nil"/>
              <w:bottom w:val="single" w:sz="6" w:space="0" w:color="auto"/>
            </w:tcBorders>
          </w:tcPr>
          <w:p w14:paraId="54D9A6F4" w14:textId="77777777" w:rsidR="009227AC" w:rsidRPr="00142939" w:rsidRDefault="009227AC" w:rsidP="00B0108C">
            <w:pPr>
              <w:pStyle w:val="TAC"/>
              <w:jc w:val="left"/>
            </w:pPr>
            <w:r w:rsidRPr="00142939">
              <w:t>0 = 0 dB</w:t>
            </w:r>
          </w:p>
          <w:p w14:paraId="3CE6C06C" w14:textId="77777777" w:rsidR="009227AC" w:rsidRPr="00142939" w:rsidRDefault="009227AC" w:rsidP="00B0108C">
            <w:pPr>
              <w:pStyle w:val="TAC"/>
              <w:jc w:val="left"/>
            </w:pPr>
            <w:r w:rsidRPr="00142939">
              <w:t>1 = 2 dB</w:t>
            </w:r>
          </w:p>
          <w:p w14:paraId="7B70CAA5" w14:textId="77777777" w:rsidR="009227AC" w:rsidRPr="00142939" w:rsidRDefault="009227AC" w:rsidP="00B0108C">
            <w:pPr>
              <w:pStyle w:val="TAC"/>
              <w:jc w:val="left"/>
            </w:pPr>
            <w:r w:rsidRPr="00142939">
              <w:t>2 = 4 dB</w:t>
            </w:r>
          </w:p>
          <w:p w14:paraId="311B0CDC" w14:textId="77777777" w:rsidR="009227AC" w:rsidRPr="00142939" w:rsidRDefault="009227AC" w:rsidP="00B0108C">
            <w:pPr>
              <w:pStyle w:val="TAC"/>
              <w:jc w:val="left"/>
            </w:pPr>
            <w:r w:rsidRPr="00142939">
              <w:t>3 = 6 dB</w:t>
            </w:r>
          </w:p>
        </w:tc>
        <w:tc>
          <w:tcPr>
            <w:tcW w:w="709" w:type="dxa"/>
            <w:tcBorders>
              <w:top w:val="nil"/>
              <w:bottom w:val="single" w:sz="6" w:space="0" w:color="auto"/>
            </w:tcBorders>
          </w:tcPr>
          <w:p w14:paraId="75C92391" w14:textId="77777777" w:rsidR="009227AC" w:rsidRPr="00142939" w:rsidRDefault="009227AC" w:rsidP="00B0108C">
            <w:pPr>
              <w:pStyle w:val="TAC"/>
            </w:pPr>
          </w:p>
        </w:tc>
        <w:tc>
          <w:tcPr>
            <w:tcW w:w="567" w:type="dxa"/>
            <w:tcBorders>
              <w:top w:val="nil"/>
              <w:bottom w:val="single" w:sz="6" w:space="0" w:color="auto"/>
            </w:tcBorders>
          </w:tcPr>
          <w:p w14:paraId="4066751A" w14:textId="77777777" w:rsidR="009227AC" w:rsidRPr="00142939" w:rsidRDefault="009227AC" w:rsidP="00B0108C">
            <w:pPr>
              <w:pStyle w:val="TAC"/>
            </w:pPr>
          </w:p>
        </w:tc>
        <w:tc>
          <w:tcPr>
            <w:tcW w:w="1133" w:type="dxa"/>
            <w:tcBorders>
              <w:top w:val="nil"/>
              <w:bottom w:val="single" w:sz="6" w:space="0" w:color="auto"/>
            </w:tcBorders>
          </w:tcPr>
          <w:p w14:paraId="35A73100" w14:textId="77777777" w:rsidR="009227AC" w:rsidRPr="00142939" w:rsidRDefault="009227AC" w:rsidP="00B0108C">
            <w:pPr>
              <w:pStyle w:val="TAC"/>
            </w:pPr>
          </w:p>
        </w:tc>
      </w:tr>
      <w:tr w:rsidR="009227AC" w:rsidRPr="00142939" w14:paraId="6286EDD2" w14:textId="77777777" w:rsidTr="00B0108C">
        <w:trPr>
          <w:gridAfter w:val="1"/>
          <w:wAfter w:w="38" w:type="dxa"/>
          <w:jc w:val="center"/>
        </w:trPr>
        <w:tc>
          <w:tcPr>
            <w:tcW w:w="2836" w:type="dxa"/>
            <w:gridSpan w:val="2"/>
            <w:tcBorders>
              <w:top w:val="nil"/>
              <w:bottom w:val="nil"/>
            </w:tcBorders>
          </w:tcPr>
          <w:p w14:paraId="73F6897E" w14:textId="77777777" w:rsidR="009227AC" w:rsidRPr="00142939" w:rsidRDefault="009227AC" w:rsidP="00B0108C">
            <w:pPr>
              <w:pStyle w:val="TAC"/>
            </w:pPr>
            <w:r w:rsidRPr="00142939">
              <w:t>RXLEV_ACCESS_MIN</w:t>
            </w:r>
          </w:p>
        </w:tc>
        <w:tc>
          <w:tcPr>
            <w:tcW w:w="4111" w:type="dxa"/>
            <w:tcBorders>
              <w:top w:val="nil"/>
              <w:bottom w:val="nil"/>
            </w:tcBorders>
          </w:tcPr>
          <w:p w14:paraId="54059BA9" w14:textId="77777777" w:rsidR="009227AC" w:rsidRPr="00142939" w:rsidRDefault="009227AC" w:rsidP="00B0108C">
            <w:pPr>
              <w:pStyle w:val="TAC"/>
              <w:jc w:val="left"/>
            </w:pPr>
            <w:r w:rsidRPr="00142939">
              <w:t>Minimum received signal level at the MS</w:t>
            </w:r>
          </w:p>
        </w:tc>
        <w:tc>
          <w:tcPr>
            <w:tcW w:w="709" w:type="dxa"/>
            <w:tcBorders>
              <w:top w:val="nil"/>
              <w:bottom w:val="nil"/>
            </w:tcBorders>
          </w:tcPr>
          <w:p w14:paraId="76318A04" w14:textId="77777777" w:rsidR="009227AC" w:rsidRPr="00142939" w:rsidRDefault="009227AC" w:rsidP="00B0108C">
            <w:pPr>
              <w:pStyle w:val="TAC"/>
            </w:pPr>
            <w:r w:rsidRPr="00142939">
              <w:t>0</w:t>
            </w:r>
            <w:r w:rsidRPr="00142939">
              <w:noBreakHyphen/>
              <w:t>63</w:t>
            </w:r>
          </w:p>
        </w:tc>
        <w:tc>
          <w:tcPr>
            <w:tcW w:w="567" w:type="dxa"/>
            <w:tcBorders>
              <w:top w:val="nil"/>
              <w:bottom w:val="nil"/>
            </w:tcBorders>
          </w:tcPr>
          <w:p w14:paraId="6588C3AC" w14:textId="77777777" w:rsidR="009227AC" w:rsidRPr="00142939" w:rsidRDefault="009227AC" w:rsidP="00B0108C">
            <w:pPr>
              <w:pStyle w:val="TAC"/>
            </w:pPr>
            <w:r w:rsidRPr="00142939">
              <w:t>6</w:t>
            </w:r>
          </w:p>
        </w:tc>
        <w:tc>
          <w:tcPr>
            <w:tcW w:w="1133" w:type="dxa"/>
            <w:tcBorders>
              <w:top w:val="nil"/>
              <w:bottom w:val="nil"/>
            </w:tcBorders>
          </w:tcPr>
          <w:p w14:paraId="4AC78004" w14:textId="77777777" w:rsidR="009227AC" w:rsidRPr="00142939" w:rsidRDefault="009227AC" w:rsidP="00B0108C">
            <w:pPr>
              <w:pStyle w:val="TAC"/>
            </w:pPr>
            <w:r w:rsidRPr="00142939">
              <w:t>BCCH D/L</w:t>
            </w:r>
          </w:p>
        </w:tc>
      </w:tr>
      <w:tr w:rsidR="009227AC" w:rsidRPr="00142939" w14:paraId="01B9EF4C" w14:textId="77777777" w:rsidTr="00B0108C">
        <w:trPr>
          <w:gridAfter w:val="1"/>
          <w:wAfter w:w="38" w:type="dxa"/>
          <w:jc w:val="center"/>
        </w:trPr>
        <w:tc>
          <w:tcPr>
            <w:tcW w:w="2836" w:type="dxa"/>
            <w:gridSpan w:val="2"/>
            <w:tcBorders>
              <w:top w:val="nil"/>
              <w:bottom w:val="single" w:sz="6" w:space="0" w:color="auto"/>
            </w:tcBorders>
          </w:tcPr>
          <w:p w14:paraId="6D5E7F5B" w14:textId="77777777" w:rsidR="009227AC" w:rsidRPr="00142939" w:rsidRDefault="009227AC" w:rsidP="00B0108C">
            <w:pPr>
              <w:pStyle w:val="TAC"/>
            </w:pPr>
          </w:p>
        </w:tc>
        <w:tc>
          <w:tcPr>
            <w:tcW w:w="4111" w:type="dxa"/>
            <w:tcBorders>
              <w:top w:val="nil"/>
              <w:bottom w:val="single" w:sz="6" w:space="0" w:color="auto"/>
            </w:tcBorders>
          </w:tcPr>
          <w:p w14:paraId="5D48BFBE" w14:textId="77777777" w:rsidR="009227AC" w:rsidRPr="00142939" w:rsidRDefault="009227AC" w:rsidP="00B0108C">
            <w:pPr>
              <w:pStyle w:val="TAC"/>
              <w:jc w:val="left"/>
            </w:pPr>
            <w:r w:rsidRPr="00142939">
              <w:t>required for access to the system.</w:t>
            </w:r>
          </w:p>
        </w:tc>
        <w:tc>
          <w:tcPr>
            <w:tcW w:w="709" w:type="dxa"/>
            <w:tcBorders>
              <w:top w:val="nil"/>
              <w:bottom w:val="single" w:sz="6" w:space="0" w:color="auto"/>
            </w:tcBorders>
          </w:tcPr>
          <w:p w14:paraId="4AF0B543" w14:textId="77777777" w:rsidR="009227AC" w:rsidRPr="00142939" w:rsidRDefault="009227AC" w:rsidP="00B0108C">
            <w:pPr>
              <w:pStyle w:val="TAC"/>
            </w:pPr>
          </w:p>
        </w:tc>
        <w:tc>
          <w:tcPr>
            <w:tcW w:w="567" w:type="dxa"/>
            <w:tcBorders>
              <w:top w:val="nil"/>
              <w:bottom w:val="single" w:sz="6" w:space="0" w:color="auto"/>
            </w:tcBorders>
          </w:tcPr>
          <w:p w14:paraId="0F66B1FF" w14:textId="77777777" w:rsidR="009227AC" w:rsidRPr="00142939" w:rsidRDefault="009227AC" w:rsidP="00B0108C">
            <w:pPr>
              <w:pStyle w:val="TAC"/>
            </w:pPr>
          </w:p>
        </w:tc>
        <w:tc>
          <w:tcPr>
            <w:tcW w:w="1133" w:type="dxa"/>
            <w:tcBorders>
              <w:top w:val="nil"/>
              <w:bottom w:val="single" w:sz="6" w:space="0" w:color="auto"/>
            </w:tcBorders>
          </w:tcPr>
          <w:p w14:paraId="71C73144" w14:textId="77777777" w:rsidR="009227AC" w:rsidRPr="00142939" w:rsidRDefault="009227AC" w:rsidP="00B0108C">
            <w:pPr>
              <w:pStyle w:val="TAC"/>
            </w:pPr>
          </w:p>
        </w:tc>
      </w:tr>
      <w:tr w:rsidR="009227AC" w:rsidRPr="00142939" w14:paraId="72872407" w14:textId="77777777" w:rsidTr="00B0108C">
        <w:trPr>
          <w:gridAfter w:val="1"/>
          <w:wAfter w:w="38" w:type="dxa"/>
          <w:jc w:val="center"/>
        </w:trPr>
        <w:tc>
          <w:tcPr>
            <w:tcW w:w="2836" w:type="dxa"/>
            <w:gridSpan w:val="2"/>
            <w:tcBorders>
              <w:top w:val="nil"/>
              <w:bottom w:val="nil"/>
            </w:tcBorders>
          </w:tcPr>
          <w:p w14:paraId="551DF82C" w14:textId="77777777" w:rsidR="009227AC" w:rsidRPr="00142939" w:rsidRDefault="009227AC" w:rsidP="00B0108C">
            <w:pPr>
              <w:pStyle w:val="TAC"/>
            </w:pPr>
            <w:r w:rsidRPr="00142939">
              <w:t>RADIO_</w:t>
            </w:r>
            <w:smartTag w:uri="urn:schemas-microsoft-com:office:smarttags" w:element="stockticker">
              <w:r w:rsidRPr="00142939">
                <w:t>LINK</w:t>
              </w:r>
            </w:smartTag>
            <w:r w:rsidRPr="00142939">
              <w:t>_TIMEOUT</w:t>
            </w:r>
          </w:p>
        </w:tc>
        <w:tc>
          <w:tcPr>
            <w:tcW w:w="4111" w:type="dxa"/>
            <w:tcBorders>
              <w:top w:val="nil"/>
              <w:bottom w:val="nil"/>
            </w:tcBorders>
          </w:tcPr>
          <w:p w14:paraId="79C6875A" w14:textId="77777777" w:rsidR="009227AC" w:rsidRPr="00142939" w:rsidRDefault="009227AC" w:rsidP="00B0108C">
            <w:pPr>
              <w:pStyle w:val="TAC"/>
              <w:jc w:val="left"/>
            </w:pPr>
            <w:r w:rsidRPr="00142939">
              <w:t>The maximum value of the radio</w:t>
            </w:r>
          </w:p>
        </w:tc>
        <w:tc>
          <w:tcPr>
            <w:tcW w:w="709" w:type="dxa"/>
            <w:tcBorders>
              <w:top w:val="nil"/>
              <w:bottom w:val="nil"/>
            </w:tcBorders>
          </w:tcPr>
          <w:p w14:paraId="50437098" w14:textId="77777777" w:rsidR="009227AC" w:rsidRPr="00142939" w:rsidRDefault="009227AC" w:rsidP="00B0108C">
            <w:pPr>
              <w:pStyle w:val="TAC"/>
            </w:pPr>
            <w:r w:rsidRPr="00142939">
              <w:noBreakHyphen/>
            </w:r>
          </w:p>
        </w:tc>
        <w:tc>
          <w:tcPr>
            <w:tcW w:w="567" w:type="dxa"/>
            <w:tcBorders>
              <w:top w:val="nil"/>
              <w:bottom w:val="nil"/>
            </w:tcBorders>
          </w:tcPr>
          <w:p w14:paraId="46435C72" w14:textId="77777777" w:rsidR="009227AC" w:rsidRPr="00142939" w:rsidRDefault="009227AC" w:rsidP="00B0108C">
            <w:pPr>
              <w:pStyle w:val="TAC"/>
            </w:pPr>
            <w:r w:rsidRPr="00142939">
              <w:t>4</w:t>
            </w:r>
          </w:p>
        </w:tc>
        <w:tc>
          <w:tcPr>
            <w:tcW w:w="1133" w:type="dxa"/>
            <w:tcBorders>
              <w:top w:val="nil"/>
              <w:bottom w:val="nil"/>
            </w:tcBorders>
          </w:tcPr>
          <w:p w14:paraId="213E6A77" w14:textId="77777777" w:rsidR="009227AC" w:rsidRPr="00142939" w:rsidRDefault="009227AC" w:rsidP="00B0108C">
            <w:pPr>
              <w:pStyle w:val="TAC"/>
            </w:pPr>
            <w:r w:rsidRPr="00142939">
              <w:t>BCCH D/L</w:t>
            </w:r>
          </w:p>
        </w:tc>
      </w:tr>
      <w:tr w:rsidR="009227AC" w:rsidRPr="00142939" w14:paraId="6124D820" w14:textId="77777777" w:rsidTr="00B0108C">
        <w:trPr>
          <w:gridAfter w:val="1"/>
          <w:wAfter w:w="38" w:type="dxa"/>
          <w:jc w:val="center"/>
        </w:trPr>
        <w:tc>
          <w:tcPr>
            <w:tcW w:w="2836" w:type="dxa"/>
            <w:gridSpan w:val="2"/>
            <w:tcBorders>
              <w:top w:val="nil"/>
              <w:bottom w:val="nil"/>
            </w:tcBorders>
          </w:tcPr>
          <w:p w14:paraId="457E27B7" w14:textId="77777777" w:rsidR="009227AC" w:rsidRPr="00142939" w:rsidRDefault="009227AC" w:rsidP="00B0108C">
            <w:pPr>
              <w:pStyle w:val="TAC"/>
            </w:pPr>
          </w:p>
        </w:tc>
        <w:tc>
          <w:tcPr>
            <w:tcW w:w="4111" w:type="dxa"/>
            <w:tcBorders>
              <w:top w:val="nil"/>
              <w:bottom w:val="nil"/>
            </w:tcBorders>
          </w:tcPr>
          <w:p w14:paraId="13C66509" w14:textId="77777777" w:rsidR="009227AC" w:rsidRPr="00142939" w:rsidRDefault="009227AC" w:rsidP="00B0108C">
            <w:pPr>
              <w:pStyle w:val="TAC"/>
              <w:jc w:val="left"/>
            </w:pPr>
            <w:r w:rsidRPr="00142939">
              <w:t>link counter 4</w:t>
            </w:r>
            <w:r w:rsidRPr="00142939">
              <w:noBreakHyphen/>
              <w:t>64 SACCH blocks,</w:t>
            </w:r>
          </w:p>
        </w:tc>
        <w:tc>
          <w:tcPr>
            <w:tcW w:w="709" w:type="dxa"/>
            <w:tcBorders>
              <w:top w:val="nil"/>
              <w:bottom w:val="nil"/>
            </w:tcBorders>
          </w:tcPr>
          <w:p w14:paraId="3D1EBDAC" w14:textId="77777777" w:rsidR="009227AC" w:rsidRPr="00142939" w:rsidRDefault="009227AC" w:rsidP="00B0108C">
            <w:pPr>
              <w:pStyle w:val="TAC"/>
            </w:pPr>
          </w:p>
        </w:tc>
        <w:tc>
          <w:tcPr>
            <w:tcW w:w="567" w:type="dxa"/>
            <w:tcBorders>
              <w:top w:val="nil"/>
              <w:bottom w:val="nil"/>
            </w:tcBorders>
          </w:tcPr>
          <w:p w14:paraId="5F5F3A30" w14:textId="77777777" w:rsidR="009227AC" w:rsidRPr="00142939" w:rsidRDefault="009227AC" w:rsidP="00B0108C">
            <w:pPr>
              <w:pStyle w:val="TAC"/>
            </w:pPr>
          </w:p>
        </w:tc>
        <w:tc>
          <w:tcPr>
            <w:tcW w:w="1133" w:type="dxa"/>
            <w:tcBorders>
              <w:top w:val="nil"/>
              <w:bottom w:val="nil"/>
            </w:tcBorders>
          </w:tcPr>
          <w:p w14:paraId="634820F2" w14:textId="77777777" w:rsidR="009227AC" w:rsidRPr="00142939" w:rsidRDefault="009227AC" w:rsidP="00B0108C">
            <w:pPr>
              <w:pStyle w:val="TAC"/>
            </w:pPr>
            <w:r w:rsidRPr="00142939">
              <w:t>SACCH D/L</w:t>
            </w:r>
          </w:p>
        </w:tc>
      </w:tr>
      <w:tr w:rsidR="009227AC" w:rsidRPr="00142939" w14:paraId="20667656" w14:textId="77777777" w:rsidTr="00B0108C">
        <w:trPr>
          <w:gridAfter w:val="1"/>
          <w:wAfter w:w="38" w:type="dxa"/>
          <w:jc w:val="center"/>
        </w:trPr>
        <w:tc>
          <w:tcPr>
            <w:tcW w:w="2836" w:type="dxa"/>
            <w:gridSpan w:val="2"/>
            <w:tcBorders>
              <w:top w:val="nil"/>
              <w:bottom w:val="single" w:sz="6" w:space="0" w:color="auto"/>
            </w:tcBorders>
          </w:tcPr>
          <w:p w14:paraId="5D843943" w14:textId="77777777" w:rsidR="009227AC" w:rsidRPr="00142939" w:rsidRDefault="009227AC" w:rsidP="00B0108C">
            <w:pPr>
              <w:pStyle w:val="TAC"/>
            </w:pPr>
          </w:p>
        </w:tc>
        <w:tc>
          <w:tcPr>
            <w:tcW w:w="4111" w:type="dxa"/>
            <w:tcBorders>
              <w:top w:val="nil"/>
              <w:bottom w:val="single" w:sz="6" w:space="0" w:color="auto"/>
            </w:tcBorders>
          </w:tcPr>
          <w:p w14:paraId="34959FEC" w14:textId="77777777" w:rsidR="009227AC" w:rsidRPr="00142939" w:rsidRDefault="009227AC" w:rsidP="00B0108C">
            <w:pPr>
              <w:pStyle w:val="TAC"/>
              <w:jc w:val="left"/>
            </w:pPr>
            <w:r w:rsidRPr="00142939">
              <w:t>15 steps of 4 SACCH blocks</w:t>
            </w:r>
          </w:p>
        </w:tc>
        <w:tc>
          <w:tcPr>
            <w:tcW w:w="709" w:type="dxa"/>
            <w:tcBorders>
              <w:top w:val="nil"/>
              <w:bottom w:val="single" w:sz="6" w:space="0" w:color="auto"/>
            </w:tcBorders>
          </w:tcPr>
          <w:p w14:paraId="6B24FFBE" w14:textId="77777777" w:rsidR="009227AC" w:rsidRPr="00142939" w:rsidRDefault="009227AC" w:rsidP="00B0108C">
            <w:pPr>
              <w:pStyle w:val="TAC"/>
            </w:pPr>
          </w:p>
        </w:tc>
        <w:tc>
          <w:tcPr>
            <w:tcW w:w="567" w:type="dxa"/>
            <w:tcBorders>
              <w:top w:val="nil"/>
              <w:bottom w:val="single" w:sz="6" w:space="0" w:color="auto"/>
            </w:tcBorders>
          </w:tcPr>
          <w:p w14:paraId="05740228" w14:textId="77777777" w:rsidR="009227AC" w:rsidRPr="00142939" w:rsidRDefault="009227AC" w:rsidP="00B0108C">
            <w:pPr>
              <w:pStyle w:val="TAC"/>
            </w:pPr>
          </w:p>
        </w:tc>
        <w:tc>
          <w:tcPr>
            <w:tcW w:w="1133" w:type="dxa"/>
            <w:tcBorders>
              <w:top w:val="nil"/>
              <w:bottom w:val="single" w:sz="6" w:space="0" w:color="auto"/>
            </w:tcBorders>
          </w:tcPr>
          <w:p w14:paraId="4E835BD2" w14:textId="77777777" w:rsidR="009227AC" w:rsidRPr="00142939" w:rsidRDefault="009227AC" w:rsidP="00B0108C">
            <w:pPr>
              <w:pStyle w:val="TAC"/>
            </w:pPr>
          </w:p>
        </w:tc>
      </w:tr>
      <w:tr w:rsidR="009227AC" w:rsidRPr="00142939" w14:paraId="56D2C02E" w14:textId="77777777" w:rsidTr="00B0108C">
        <w:trPr>
          <w:gridAfter w:val="1"/>
          <w:wAfter w:w="38" w:type="dxa"/>
          <w:jc w:val="center"/>
        </w:trPr>
        <w:tc>
          <w:tcPr>
            <w:tcW w:w="2836" w:type="dxa"/>
            <w:gridSpan w:val="2"/>
            <w:tcBorders>
              <w:top w:val="nil"/>
              <w:bottom w:val="nil"/>
            </w:tcBorders>
          </w:tcPr>
          <w:p w14:paraId="15D67C10" w14:textId="77777777" w:rsidR="009227AC" w:rsidRPr="00142939" w:rsidRDefault="009227AC" w:rsidP="00B0108C">
            <w:pPr>
              <w:pStyle w:val="TAC"/>
            </w:pPr>
            <w:smartTag w:uri="urn:schemas-microsoft-com:office:smarttags" w:element="stockticker">
              <w:r w:rsidRPr="00142939">
                <w:t>CELL</w:t>
              </w:r>
            </w:smartTag>
            <w:r w:rsidRPr="00142939">
              <w:t>_RESELECT_HYSTERESIS</w:t>
            </w:r>
          </w:p>
        </w:tc>
        <w:tc>
          <w:tcPr>
            <w:tcW w:w="4111" w:type="dxa"/>
            <w:tcBorders>
              <w:top w:val="nil"/>
              <w:bottom w:val="nil"/>
            </w:tcBorders>
          </w:tcPr>
          <w:p w14:paraId="60623BD7" w14:textId="77777777" w:rsidR="009227AC" w:rsidRPr="00142939" w:rsidRDefault="009227AC" w:rsidP="00B0108C">
            <w:pPr>
              <w:pStyle w:val="TAC"/>
              <w:jc w:val="left"/>
            </w:pPr>
            <w:r w:rsidRPr="00142939">
              <w:t>RXLEV hysteresis for required</w:t>
            </w:r>
          </w:p>
        </w:tc>
        <w:tc>
          <w:tcPr>
            <w:tcW w:w="709" w:type="dxa"/>
            <w:tcBorders>
              <w:top w:val="nil"/>
              <w:bottom w:val="nil"/>
            </w:tcBorders>
          </w:tcPr>
          <w:p w14:paraId="339E92A1" w14:textId="77777777" w:rsidR="009227AC" w:rsidRPr="00142939" w:rsidRDefault="009227AC" w:rsidP="00B0108C">
            <w:pPr>
              <w:pStyle w:val="TAC"/>
            </w:pPr>
            <w:r w:rsidRPr="00142939">
              <w:t>0</w:t>
            </w:r>
            <w:r w:rsidRPr="00142939">
              <w:noBreakHyphen/>
              <w:t>7</w:t>
            </w:r>
          </w:p>
        </w:tc>
        <w:tc>
          <w:tcPr>
            <w:tcW w:w="567" w:type="dxa"/>
            <w:tcBorders>
              <w:top w:val="nil"/>
              <w:bottom w:val="nil"/>
            </w:tcBorders>
          </w:tcPr>
          <w:p w14:paraId="656BF710" w14:textId="77777777" w:rsidR="009227AC" w:rsidRPr="00142939" w:rsidRDefault="009227AC" w:rsidP="00B0108C">
            <w:pPr>
              <w:pStyle w:val="TAC"/>
            </w:pPr>
            <w:r w:rsidRPr="00142939">
              <w:t>3</w:t>
            </w:r>
          </w:p>
        </w:tc>
        <w:tc>
          <w:tcPr>
            <w:tcW w:w="1133" w:type="dxa"/>
            <w:tcBorders>
              <w:top w:val="nil"/>
              <w:bottom w:val="nil"/>
            </w:tcBorders>
          </w:tcPr>
          <w:p w14:paraId="79F21313" w14:textId="77777777" w:rsidR="009227AC" w:rsidRPr="00142939" w:rsidRDefault="009227AC" w:rsidP="00B0108C">
            <w:pPr>
              <w:pStyle w:val="TAC"/>
            </w:pPr>
            <w:r w:rsidRPr="00142939">
              <w:t>BCCH D/L</w:t>
            </w:r>
          </w:p>
        </w:tc>
      </w:tr>
      <w:tr w:rsidR="009227AC" w:rsidRPr="00142939" w14:paraId="36321B85" w14:textId="77777777" w:rsidTr="00B0108C">
        <w:trPr>
          <w:gridAfter w:val="1"/>
          <w:wAfter w:w="38" w:type="dxa"/>
          <w:jc w:val="center"/>
        </w:trPr>
        <w:tc>
          <w:tcPr>
            <w:tcW w:w="2836" w:type="dxa"/>
            <w:gridSpan w:val="2"/>
            <w:tcBorders>
              <w:top w:val="nil"/>
              <w:bottom w:val="nil"/>
            </w:tcBorders>
          </w:tcPr>
          <w:p w14:paraId="6E237D59" w14:textId="77777777" w:rsidR="009227AC" w:rsidRPr="00142939" w:rsidRDefault="009227AC" w:rsidP="00B0108C">
            <w:pPr>
              <w:pStyle w:val="TAC"/>
            </w:pPr>
          </w:p>
        </w:tc>
        <w:tc>
          <w:tcPr>
            <w:tcW w:w="4111" w:type="dxa"/>
            <w:tcBorders>
              <w:top w:val="nil"/>
              <w:bottom w:val="nil"/>
            </w:tcBorders>
          </w:tcPr>
          <w:p w14:paraId="628CBAF6" w14:textId="77777777" w:rsidR="009227AC" w:rsidRPr="00142939" w:rsidRDefault="009227AC" w:rsidP="00B0108C">
            <w:pPr>
              <w:pStyle w:val="TAC"/>
              <w:jc w:val="left"/>
            </w:pPr>
            <w:r w:rsidRPr="00142939">
              <w:t>cell re</w:t>
            </w:r>
            <w:r w:rsidRPr="00142939">
              <w:noBreakHyphen/>
              <w:t>selection. 0</w:t>
            </w:r>
            <w:r w:rsidRPr="00142939">
              <w:noBreakHyphen/>
              <w:t>14 dB, 2 dB</w:t>
            </w:r>
          </w:p>
        </w:tc>
        <w:tc>
          <w:tcPr>
            <w:tcW w:w="709" w:type="dxa"/>
            <w:tcBorders>
              <w:top w:val="nil"/>
              <w:bottom w:val="nil"/>
            </w:tcBorders>
          </w:tcPr>
          <w:p w14:paraId="4BED647B" w14:textId="77777777" w:rsidR="009227AC" w:rsidRPr="00142939" w:rsidRDefault="009227AC" w:rsidP="00B0108C">
            <w:pPr>
              <w:pStyle w:val="TAC"/>
            </w:pPr>
          </w:p>
        </w:tc>
        <w:tc>
          <w:tcPr>
            <w:tcW w:w="567" w:type="dxa"/>
            <w:tcBorders>
              <w:top w:val="nil"/>
              <w:bottom w:val="nil"/>
            </w:tcBorders>
          </w:tcPr>
          <w:p w14:paraId="6D3498D9" w14:textId="77777777" w:rsidR="009227AC" w:rsidRPr="00142939" w:rsidRDefault="009227AC" w:rsidP="00B0108C">
            <w:pPr>
              <w:pStyle w:val="TAC"/>
            </w:pPr>
          </w:p>
        </w:tc>
        <w:tc>
          <w:tcPr>
            <w:tcW w:w="1133" w:type="dxa"/>
            <w:tcBorders>
              <w:top w:val="nil"/>
              <w:bottom w:val="nil"/>
            </w:tcBorders>
          </w:tcPr>
          <w:p w14:paraId="15D8B8B1" w14:textId="77777777" w:rsidR="009227AC" w:rsidRPr="00142939" w:rsidRDefault="009227AC" w:rsidP="00B0108C">
            <w:pPr>
              <w:pStyle w:val="TAC"/>
            </w:pPr>
          </w:p>
        </w:tc>
      </w:tr>
      <w:tr w:rsidR="009227AC" w:rsidRPr="00142939" w14:paraId="77CE44E7" w14:textId="77777777" w:rsidTr="00B0108C">
        <w:trPr>
          <w:gridAfter w:val="1"/>
          <w:wAfter w:w="38" w:type="dxa"/>
          <w:jc w:val="center"/>
        </w:trPr>
        <w:tc>
          <w:tcPr>
            <w:tcW w:w="2836" w:type="dxa"/>
            <w:gridSpan w:val="2"/>
            <w:tcBorders>
              <w:top w:val="nil"/>
              <w:bottom w:val="single" w:sz="6" w:space="0" w:color="auto"/>
            </w:tcBorders>
          </w:tcPr>
          <w:p w14:paraId="3B568027" w14:textId="77777777" w:rsidR="009227AC" w:rsidRPr="00142939" w:rsidRDefault="009227AC" w:rsidP="00B0108C">
            <w:pPr>
              <w:pStyle w:val="TAC"/>
            </w:pPr>
          </w:p>
        </w:tc>
        <w:tc>
          <w:tcPr>
            <w:tcW w:w="4111" w:type="dxa"/>
            <w:tcBorders>
              <w:top w:val="nil"/>
              <w:bottom w:val="single" w:sz="6" w:space="0" w:color="auto"/>
            </w:tcBorders>
          </w:tcPr>
          <w:p w14:paraId="007F32E9" w14:textId="77777777" w:rsidR="009227AC" w:rsidRPr="00142939" w:rsidRDefault="009227AC" w:rsidP="00B0108C">
            <w:pPr>
              <w:pStyle w:val="TAC"/>
              <w:jc w:val="left"/>
              <w:rPr>
                <w:lang w:val="nb-NO"/>
              </w:rPr>
            </w:pPr>
            <w:proofErr w:type="spellStart"/>
            <w:r w:rsidRPr="00142939">
              <w:rPr>
                <w:lang w:val="nb-NO"/>
              </w:rPr>
              <w:t>steps</w:t>
            </w:r>
            <w:proofErr w:type="spellEnd"/>
            <w:r w:rsidRPr="00142939">
              <w:rPr>
                <w:lang w:val="nb-NO"/>
              </w:rPr>
              <w:t>, i.e. 0 = 0 dB, 1 = 2 dB, etc.</w:t>
            </w:r>
          </w:p>
        </w:tc>
        <w:tc>
          <w:tcPr>
            <w:tcW w:w="709" w:type="dxa"/>
            <w:tcBorders>
              <w:top w:val="nil"/>
              <w:bottom w:val="single" w:sz="6" w:space="0" w:color="auto"/>
            </w:tcBorders>
          </w:tcPr>
          <w:p w14:paraId="2AD0C6D9" w14:textId="77777777" w:rsidR="009227AC" w:rsidRPr="00142939" w:rsidRDefault="009227AC" w:rsidP="00B0108C">
            <w:pPr>
              <w:pStyle w:val="TAC"/>
              <w:rPr>
                <w:lang w:val="nb-NO"/>
              </w:rPr>
            </w:pPr>
          </w:p>
        </w:tc>
        <w:tc>
          <w:tcPr>
            <w:tcW w:w="567" w:type="dxa"/>
            <w:tcBorders>
              <w:top w:val="nil"/>
              <w:bottom w:val="single" w:sz="6" w:space="0" w:color="auto"/>
            </w:tcBorders>
          </w:tcPr>
          <w:p w14:paraId="26694123" w14:textId="77777777" w:rsidR="009227AC" w:rsidRPr="00142939" w:rsidRDefault="009227AC" w:rsidP="00B0108C">
            <w:pPr>
              <w:pStyle w:val="TAC"/>
              <w:rPr>
                <w:lang w:val="nb-NO"/>
              </w:rPr>
            </w:pPr>
          </w:p>
        </w:tc>
        <w:tc>
          <w:tcPr>
            <w:tcW w:w="1133" w:type="dxa"/>
            <w:tcBorders>
              <w:top w:val="nil"/>
              <w:bottom w:val="single" w:sz="6" w:space="0" w:color="auto"/>
            </w:tcBorders>
          </w:tcPr>
          <w:p w14:paraId="2EF49393" w14:textId="77777777" w:rsidR="009227AC" w:rsidRPr="00142939" w:rsidRDefault="009227AC" w:rsidP="00B0108C">
            <w:pPr>
              <w:pStyle w:val="TAC"/>
              <w:rPr>
                <w:lang w:val="nb-NO"/>
              </w:rPr>
            </w:pPr>
          </w:p>
        </w:tc>
      </w:tr>
      <w:tr w:rsidR="009227AC" w:rsidRPr="00142939" w14:paraId="296A18A1" w14:textId="77777777" w:rsidTr="00B0108C">
        <w:trPr>
          <w:gridAfter w:val="1"/>
          <w:wAfter w:w="38" w:type="dxa"/>
          <w:jc w:val="center"/>
        </w:trPr>
        <w:tc>
          <w:tcPr>
            <w:tcW w:w="2836" w:type="dxa"/>
            <w:gridSpan w:val="2"/>
            <w:tcBorders>
              <w:top w:val="nil"/>
              <w:bottom w:val="nil"/>
            </w:tcBorders>
          </w:tcPr>
          <w:p w14:paraId="3F3659F3" w14:textId="77777777" w:rsidR="009227AC" w:rsidRPr="00142939" w:rsidRDefault="009227AC" w:rsidP="00B0108C">
            <w:pPr>
              <w:pStyle w:val="TAC"/>
            </w:pPr>
            <w:r w:rsidRPr="00142939">
              <w:t>NCC_PERMITTED</w:t>
            </w:r>
          </w:p>
        </w:tc>
        <w:tc>
          <w:tcPr>
            <w:tcW w:w="4111" w:type="dxa"/>
            <w:tcBorders>
              <w:top w:val="nil"/>
              <w:bottom w:val="nil"/>
            </w:tcBorders>
          </w:tcPr>
          <w:p w14:paraId="2325A375" w14:textId="77777777" w:rsidR="009227AC" w:rsidRPr="00142939" w:rsidRDefault="009227AC" w:rsidP="00B0108C">
            <w:pPr>
              <w:pStyle w:val="TAC"/>
              <w:jc w:val="left"/>
            </w:pPr>
            <w:r w:rsidRPr="00142939">
              <w:t>Bit map of NCCs for which the MS is permitted to report measurement results.</w:t>
            </w:r>
            <w:r w:rsidRPr="00142939">
              <w:br/>
              <w:t xml:space="preserve">Bit map relates to </w:t>
            </w:r>
            <w:smartTag w:uri="urn:schemas-microsoft-com:office:smarttags" w:element="stockticker">
              <w:r w:rsidRPr="00142939">
                <w:t>NCC</w:t>
              </w:r>
            </w:smartTag>
            <w:r w:rsidRPr="00142939">
              <w:t xml:space="preserve"> part of </w:t>
            </w:r>
            <w:smartTag w:uri="urn:schemas-microsoft-com:office:smarttags" w:element="stockticker">
              <w:r w:rsidRPr="00142939">
                <w:t>BSIC</w:t>
              </w:r>
            </w:smartTag>
            <w:r w:rsidRPr="00142939">
              <w:t>.</w:t>
            </w:r>
          </w:p>
        </w:tc>
        <w:tc>
          <w:tcPr>
            <w:tcW w:w="709" w:type="dxa"/>
            <w:tcBorders>
              <w:top w:val="nil"/>
              <w:bottom w:val="nil"/>
            </w:tcBorders>
          </w:tcPr>
          <w:p w14:paraId="75FC93B8" w14:textId="77777777" w:rsidR="009227AC" w:rsidRPr="00142939" w:rsidRDefault="009227AC" w:rsidP="00B0108C">
            <w:pPr>
              <w:pStyle w:val="TAC"/>
            </w:pPr>
            <w:r w:rsidRPr="00142939">
              <w:noBreakHyphen/>
            </w:r>
          </w:p>
        </w:tc>
        <w:tc>
          <w:tcPr>
            <w:tcW w:w="567" w:type="dxa"/>
            <w:tcBorders>
              <w:top w:val="nil"/>
              <w:bottom w:val="nil"/>
            </w:tcBorders>
          </w:tcPr>
          <w:p w14:paraId="75BC0056" w14:textId="77777777" w:rsidR="009227AC" w:rsidRPr="00142939" w:rsidRDefault="009227AC" w:rsidP="00B0108C">
            <w:pPr>
              <w:pStyle w:val="TAC"/>
            </w:pPr>
            <w:r w:rsidRPr="00142939">
              <w:t>8</w:t>
            </w:r>
          </w:p>
        </w:tc>
        <w:tc>
          <w:tcPr>
            <w:tcW w:w="1133" w:type="dxa"/>
            <w:tcBorders>
              <w:top w:val="nil"/>
              <w:bottom w:val="nil"/>
            </w:tcBorders>
          </w:tcPr>
          <w:p w14:paraId="4865E53E" w14:textId="77777777" w:rsidR="009227AC" w:rsidRPr="00142939" w:rsidRDefault="009227AC" w:rsidP="00B0108C">
            <w:pPr>
              <w:pStyle w:val="TAC"/>
              <w:rPr>
                <w:lang w:val="de-DE"/>
              </w:rPr>
            </w:pPr>
            <w:r w:rsidRPr="00142939">
              <w:rPr>
                <w:lang w:val="de-DE"/>
              </w:rPr>
              <w:t>BCCH D/L</w:t>
            </w:r>
          </w:p>
          <w:p w14:paraId="08185B10" w14:textId="77777777" w:rsidR="009227AC" w:rsidRPr="00142939" w:rsidRDefault="009227AC" w:rsidP="00B0108C">
            <w:pPr>
              <w:pStyle w:val="TAC"/>
              <w:rPr>
                <w:lang w:val="de-DE"/>
              </w:rPr>
            </w:pPr>
            <w:r w:rsidRPr="00142939">
              <w:rPr>
                <w:lang w:val="de-DE"/>
              </w:rPr>
              <w:t>SACCH D/L</w:t>
            </w:r>
          </w:p>
        </w:tc>
      </w:tr>
      <w:tr w:rsidR="009227AC" w:rsidRPr="00142939" w14:paraId="626E3730" w14:textId="77777777" w:rsidTr="00B0108C">
        <w:trPr>
          <w:gridAfter w:val="1"/>
          <w:wAfter w:w="38" w:type="dxa"/>
          <w:jc w:val="center"/>
        </w:trPr>
        <w:tc>
          <w:tcPr>
            <w:tcW w:w="2836" w:type="dxa"/>
            <w:gridSpan w:val="2"/>
          </w:tcPr>
          <w:p w14:paraId="663FAB95" w14:textId="77777777" w:rsidR="009227AC" w:rsidRPr="00142939" w:rsidRDefault="009227AC" w:rsidP="00B0108C">
            <w:pPr>
              <w:pStyle w:val="TAC"/>
            </w:pPr>
            <w:r w:rsidRPr="00142939">
              <w:t>CELL_BAR_ACCESS</w:t>
            </w:r>
          </w:p>
        </w:tc>
        <w:tc>
          <w:tcPr>
            <w:tcW w:w="4111" w:type="dxa"/>
          </w:tcPr>
          <w:p w14:paraId="33A65DD4" w14:textId="77777777" w:rsidR="009227AC" w:rsidRPr="00142939" w:rsidRDefault="009227AC" w:rsidP="00B0108C">
            <w:pPr>
              <w:pStyle w:val="TAC"/>
              <w:jc w:val="left"/>
            </w:pPr>
            <w:r w:rsidRPr="00142939">
              <w:t>See table 1a.</w:t>
            </w:r>
          </w:p>
        </w:tc>
        <w:tc>
          <w:tcPr>
            <w:tcW w:w="709" w:type="dxa"/>
          </w:tcPr>
          <w:p w14:paraId="106A5AAC" w14:textId="77777777" w:rsidR="009227AC" w:rsidRPr="00142939" w:rsidRDefault="009227AC" w:rsidP="00B0108C">
            <w:pPr>
              <w:pStyle w:val="TAC"/>
            </w:pPr>
            <w:r w:rsidRPr="00142939">
              <w:t>0/1</w:t>
            </w:r>
          </w:p>
        </w:tc>
        <w:tc>
          <w:tcPr>
            <w:tcW w:w="567" w:type="dxa"/>
          </w:tcPr>
          <w:p w14:paraId="5B2524FE" w14:textId="77777777" w:rsidR="009227AC" w:rsidRPr="00142939" w:rsidRDefault="009227AC" w:rsidP="00B0108C">
            <w:pPr>
              <w:pStyle w:val="TAC"/>
            </w:pPr>
            <w:r w:rsidRPr="00142939">
              <w:t>1</w:t>
            </w:r>
          </w:p>
        </w:tc>
        <w:tc>
          <w:tcPr>
            <w:tcW w:w="1133" w:type="dxa"/>
          </w:tcPr>
          <w:p w14:paraId="3B08FA11" w14:textId="77777777" w:rsidR="009227AC" w:rsidRPr="00142939" w:rsidRDefault="009227AC" w:rsidP="00B0108C">
            <w:pPr>
              <w:pStyle w:val="TAC"/>
            </w:pPr>
            <w:r w:rsidRPr="00142939">
              <w:t>BCCH D/L</w:t>
            </w:r>
          </w:p>
        </w:tc>
      </w:tr>
      <w:tr w:rsidR="009227AC" w:rsidRPr="00142939" w14:paraId="56497F03" w14:textId="77777777" w:rsidTr="00B0108C">
        <w:trPr>
          <w:gridAfter w:val="1"/>
          <w:wAfter w:w="38" w:type="dxa"/>
          <w:jc w:val="center"/>
        </w:trPr>
        <w:tc>
          <w:tcPr>
            <w:tcW w:w="2836" w:type="dxa"/>
            <w:gridSpan w:val="2"/>
            <w:tcBorders>
              <w:bottom w:val="nil"/>
            </w:tcBorders>
          </w:tcPr>
          <w:p w14:paraId="3948248C" w14:textId="77777777" w:rsidR="009227AC" w:rsidRPr="00142939" w:rsidRDefault="009227AC" w:rsidP="00B0108C">
            <w:pPr>
              <w:pStyle w:val="TAC"/>
            </w:pPr>
            <w:smartTag w:uri="urn:schemas-microsoft-com:office:smarttags" w:element="stockticker">
              <w:r w:rsidRPr="00142939">
                <w:t>CELL</w:t>
              </w:r>
            </w:smartTag>
            <w:r w:rsidRPr="00142939">
              <w:t>_BAR_QUALIFY</w:t>
            </w:r>
          </w:p>
        </w:tc>
        <w:tc>
          <w:tcPr>
            <w:tcW w:w="4111" w:type="dxa"/>
            <w:tcBorders>
              <w:bottom w:val="nil"/>
            </w:tcBorders>
          </w:tcPr>
          <w:p w14:paraId="1FAEEF38" w14:textId="77777777" w:rsidR="009227AC" w:rsidRPr="00142939" w:rsidRDefault="009227AC" w:rsidP="00B0108C">
            <w:pPr>
              <w:pStyle w:val="TAC"/>
              <w:jc w:val="left"/>
            </w:pPr>
            <w:r w:rsidRPr="00142939">
              <w:t>See table 1a.</w:t>
            </w:r>
          </w:p>
        </w:tc>
        <w:tc>
          <w:tcPr>
            <w:tcW w:w="709" w:type="dxa"/>
            <w:tcBorders>
              <w:bottom w:val="nil"/>
            </w:tcBorders>
          </w:tcPr>
          <w:p w14:paraId="151C0173" w14:textId="77777777" w:rsidR="009227AC" w:rsidRPr="00142939" w:rsidRDefault="009227AC" w:rsidP="00B0108C">
            <w:pPr>
              <w:pStyle w:val="TAC"/>
            </w:pPr>
            <w:r w:rsidRPr="00142939">
              <w:t>0/1</w:t>
            </w:r>
          </w:p>
        </w:tc>
        <w:tc>
          <w:tcPr>
            <w:tcW w:w="567" w:type="dxa"/>
            <w:tcBorders>
              <w:bottom w:val="nil"/>
            </w:tcBorders>
          </w:tcPr>
          <w:p w14:paraId="6E7064E7" w14:textId="77777777" w:rsidR="009227AC" w:rsidRPr="00142939" w:rsidRDefault="009227AC" w:rsidP="00B0108C">
            <w:pPr>
              <w:pStyle w:val="TAC"/>
            </w:pPr>
            <w:r w:rsidRPr="00142939">
              <w:t>1</w:t>
            </w:r>
          </w:p>
        </w:tc>
        <w:tc>
          <w:tcPr>
            <w:tcW w:w="1133" w:type="dxa"/>
            <w:tcBorders>
              <w:bottom w:val="nil"/>
            </w:tcBorders>
          </w:tcPr>
          <w:p w14:paraId="68DBE0BC" w14:textId="77777777" w:rsidR="009227AC" w:rsidRPr="00142939" w:rsidRDefault="009227AC" w:rsidP="00B0108C">
            <w:pPr>
              <w:pStyle w:val="TAC"/>
            </w:pPr>
            <w:r w:rsidRPr="00142939">
              <w:t>BCCH D/L</w:t>
            </w:r>
          </w:p>
        </w:tc>
      </w:tr>
      <w:tr w:rsidR="009227AC" w:rsidRPr="00142939" w14:paraId="4F1584D0" w14:textId="77777777" w:rsidTr="00B0108C">
        <w:trPr>
          <w:gridAfter w:val="1"/>
          <w:wAfter w:w="38" w:type="dxa"/>
          <w:jc w:val="center"/>
        </w:trPr>
        <w:tc>
          <w:tcPr>
            <w:tcW w:w="2836" w:type="dxa"/>
            <w:gridSpan w:val="2"/>
            <w:tcBorders>
              <w:top w:val="single" w:sz="6" w:space="0" w:color="auto"/>
              <w:bottom w:val="nil"/>
            </w:tcBorders>
          </w:tcPr>
          <w:p w14:paraId="5C9A7373" w14:textId="77777777" w:rsidR="009227AC" w:rsidRPr="00142939" w:rsidRDefault="009227AC" w:rsidP="00B0108C">
            <w:pPr>
              <w:pStyle w:val="TAC"/>
            </w:pPr>
            <w:smartTag w:uri="urn:schemas-microsoft-com:office:smarttags" w:element="stockticker">
              <w:r w:rsidRPr="00142939">
                <w:t>CELL</w:t>
              </w:r>
            </w:smartTag>
            <w:r w:rsidRPr="00142939">
              <w:t>_BAR_QUALIFY_3</w:t>
            </w:r>
          </w:p>
        </w:tc>
        <w:tc>
          <w:tcPr>
            <w:tcW w:w="4111" w:type="dxa"/>
            <w:tcBorders>
              <w:top w:val="single" w:sz="6" w:space="0" w:color="auto"/>
              <w:bottom w:val="nil"/>
            </w:tcBorders>
          </w:tcPr>
          <w:p w14:paraId="2C4BE90E" w14:textId="77777777" w:rsidR="009227AC" w:rsidRPr="00142939" w:rsidRDefault="009227AC" w:rsidP="00B0108C">
            <w:pPr>
              <w:pStyle w:val="TAC"/>
              <w:jc w:val="left"/>
            </w:pPr>
            <w:r w:rsidRPr="00142939">
              <w:t>See tables 1b and 1c.</w:t>
            </w:r>
          </w:p>
        </w:tc>
        <w:tc>
          <w:tcPr>
            <w:tcW w:w="709" w:type="dxa"/>
            <w:tcBorders>
              <w:top w:val="single" w:sz="6" w:space="0" w:color="auto"/>
              <w:bottom w:val="nil"/>
            </w:tcBorders>
          </w:tcPr>
          <w:p w14:paraId="77389599" w14:textId="77777777" w:rsidR="009227AC" w:rsidRPr="00142939" w:rsidRDefault="009227AC" w:rsidP="00B0108C">
            <w:pPr>
              <w:pStyle w:val="TAC"/>
            </w:pPr>
            <w:r w:rsidRPr="00142939">
              <w:t>0-3</w:t>
            </w:r>
          </w:p>
        </w:tc>
        <w:tc>
          <w:tcPr>
            <w:tcW w:w="567" w:type="dxa"/>
            <w:tcBorders>
              <w:top w:val="single" w:sz="6" w:space="0" w:color="auto"/>
              <w:bottom w:val="nil"/>
            </w:tcBorders>
          </w:tcPr>
          <w:p w14:paraId="50D014C7" w14:textId="77777777" w:rsidR="009227AC" w:rsidRPr="00142939" w:rsidRDefault="009227AC" w:rsidP="00B0108C">
            <w:pPr>
              <w:pStyle w:val="TAC"/>
            </w:pPr>
            <w:r w:rsidRPr="00142939">
              <w:t>2</w:t>
            </w:r>
          </w:p>
        </w:tc>
        <w:tc>
          <w:tcPr>
            <w:tcW w:w="1133" w:type="dxa"/>
            <w:tcBorders>
              <w:top w:val="single" w:sz="6" w:space="0" w:color="auto"/>
              <w:bottom w:val="nil"/>
            </w:tcBorders>
          </w:tcPr>
          <w:p w14:paraId="59B9FC6B" w14:textId="77777777" w:rsidR="009227AC" w:rsidRPr="00142939" w:rsidRDefault="009227AC" w:rsidP="00B0108C">
            <w:pPr>
              <w:pStyle w:val="TAC"/>
            </w:pPr>
            <w:r w:rsidRPr="00142939">
              <w:t>BCCH D/L</w:t>
            </w:r>
          </w:p>
        </w:tc>
      </w:tr>
      <w:tr w:rsidR="009227AC" w:rsidRPr="00142939" w14:paraId="1E9C8F7A" w14:textId="77777777" w:rsidTr="00B0108C">
        <w:trPr>
          <w:gridAfter w:val="1"/>
          <w:wAfter w:w="38" w:type="dxa"/>
          <w:jc w:val="center"/>
        </w:trPr>
        <w:tc>
          <w:tcPr>
            <w:tcW w:w="2836" w:type="dxa"/>
            <w:gridSpan w:val="2"/>
            <w:tcBorders>
              <w:top w:val="single" w:sz="6" w:space="0" w:color="auto"/>
              <w:bottom w:val="nil"/>
            </w:tcBorders>
          </w:tcPr>
          <w:p w14:paraId="079507A4" w14:textId="77777777" w:rsidR="009227AC" w:rsidRPr="00142939" w:rsidRDefault="009227AC" w:rsidP="00B0108C">
            <w:pPr>
              <w:pStyle w:val="TAC"/>
            </w:pPr>
            <w:smartTag w:uri="urn:schemas-microsoft-com:office:smarttags" w:element="stockticker">
              <w:r w:rsidRPr="00142939">
                <w:t>CELL</w:t>
              </w:r>
            </w:smartTag>
            <w:r w:rsidRPr="00142939">
              <w:t>_RESELECT_OFFSET</w:t>
            </w:r>
          </w:p>
        </w:tc>
        <w:tc>
          <w:tcPr>
            <w:tcW w:w="4111" w:type="dxa"/>
            <w:tcBorders>
              <w:top w:val="single" w:sz="6" w:space="0" w:color="auto"/>
              <w:bottom w:val="nil"/>
            </w:tcBorders>
          </w:tcPr>
          <w:p w14:paraId="7B52DD84" w14:textId="77777777" w:rsidR="009227AC" w:rsidRPr="00142939" w:rsidRDefault="009227AC" w:rsidP="00B0108C">
            <w:pPr>
              <w:pStyle w:val="TAC"/>
              <w:jc w:val="left"/>
            </w:pPr>
            <w:r w:rsidRPr="00142939">
              <w:t xml:space="preserve">Applies an offset to the C2 </w:t>
            </w:r>
          </w:p>
        </w:tc>
        <w:tc>
          <w:tcPr>
            <w:tcW w:w="709" w:type="dxa"/>
            <w:tcBorders>
              <w:top w:val="single" w:sz="6" w:space="0" w:color="auto"/>
              <w:bottom w:val="nil"/>
            </w:tcBorders>
          </w:tcPr>
          <w:p w14:paraId="350900F9" w14:textId="77777777" w:rsidR="009227AC" w:rsidRPr="00142939" w:rsidRDefault="009227AC" w:rsidP="00B0108C">
            <w:pPr>
              <w:pStyle w:val="TAC"/>
            </w:pPr>
            <w:r w:rsidRPr="00142939">
              <w:t>0</w:t>
            </w:r>
            <w:r w:rsidRPr="00142939">
              <w:noBreakHyphen/>
              <w:t>63</w:t>
            </w:r>
          </w:p>
        </w:tc>
        <w:tc>
          <w:tcPr>
            <w:tcW w:w="567" w:type="dxa"/>
            <w:tcBorders>
              <w:top w:val="single" w:sz="6" w:space="0" w:color="auto"/>
              <w:bottom w:val="nil"/>
            </w:tcBorders>
          </w:tcPr>
          <w:p w14:paraId="35771937" w14:textId="77777777" w:rsidR="009227AC" w:rsidRPr="00142939" w:rsidRDefault="009227AC" w:rsidP="00B0108C">
            <w:pPr>
              <w:pStyle w:val="TAC"/>
            </w:pPr>
            <w:r w:rsidRPr="00142939">
              <w:t>6</w:t>
            </w:r>
          </w:p>
        </w:tc>
        <w:tc>
          <w:tcPr>
            <w:tcW w:w="1133" w:type="dxa"/>
            <w:tcBorders>
              <w:top w:val="single" w:sz="6" w:space="0" w:color="auto"/>
              <w:bottom w:val="nil"/>
            </w:tcBorders>
          </w:tcPr>
          <w:p w14:paraId="350F14C5" w14:textId="77777777" w:rsidR="009227AC" w:rsidRPr="00142939" w:rsidRDefault="009227AC" w:rsidP="00B0108C">
            <w:pPr>
              <w:pStyle w:val="TAC"/>
            </w:pPr>
            <w:r w:rsidRPr="00142939">
              <w:t>BCCH D/L</w:t>
            </w:r>
          </w:p>
        </w:tc>
      </w:tr>
      <w:tr w:rsidR="009227AC" w:rsidRPr="00142939" w14:paraId="52ADE442" w14:textId="77777777" w:rsidTr="00B0108C">
        <w:trPr>
          <w:gridAfter w:val="1"/>
          <w:wAfter w:w="38" w:type="dxa"/>
          <w:jc w:val="center"/>
        </w:trPr>
        <w:tc>
          <w:tcPr>
            <w:tcW w:w="2836" w:type="dxa"/>
            <w:gridSpan w:val="2"/>
            <w:tcBorders>
              <w:top w:val="nil"/>
              <w:bottom w:val="nil"/>
            </w:tcBorders>
          </w:tcPr>
          <w:p w14:paraId="773900DA" w14:textId="77777777" w:rsidR="009227AC" w:rsidRPr="00142939" w:rsidRDefault="009227AC" w:rsidP="00B0108C">
            <w:pPr>
              <w:pStyle w:val="TAC"/>
            </w:pPr>
          </w:p>
        </w:tc>
        <w:tc>
          <w:tcPr>
            <w:tcW w:w="4111" w:type="dxa"/>
            <w:tcBorders>
              <w:top w:val="nil"/>
              <w:bottom w:val="nil"/>
            </w:tcBorders>
          </w:tcPr>
          <w:p w14:paraId="60E29A9D" w14:textId="77777777" w:rsidR="009227AC" w:rsidRPr="00142939" w:rsidRDefault="009227AC" w:rsidP="00B0108C">
            <w:pPr>
              <w:pStyle w:val="TAC"/>
              <w:jc w:val="left"/>
            </w:pPr>
            <w:r w:rsidRPr="00142939">
              <w:t xml:space="preserve">reselection criterion. 0 </w:t>
            </w:r>
            <w:r w:rsidRPr="00142939">
              <w:noBreakHyphen/>
              <w:t xml:space="preserve"> 126 dB,</w:t>
            </w:r>
          </w:p>
        </w:tc>
        <w:tc>
          <w:tcPr>
            <w:tcW w:w="709" w:type="dxa"/>
            <w:tcBorders>
              <w:top w:val="nil"/>
              <w:bottom w:val="nil"/>
            </w:tcBorders>
          </w:tcPr>
          <w:p w14:paraId="705256C5" w14:textId="77777777" w:rsidR="009227AC" w:rsidRPr="00142939" w:rsidRDefault="009227AC" w:rsidP="00B0108C">
            <w:pPr>
              <w:pStyle w:val="TAC"/>
            </w:pPr>
          </w:p>
        </w:tc>
        <w:tc>
          <w:tcPr>
            <w:tcW w:w="567" w:type="dxa"/>
            <w:tcBorders>
              <w:top w:val="nil"/>
              <w:bottom w:val="nil"/>
            </w:tcBorders>
          </w:tcPr>
          <w:p w14:paraId="21D7A653" w14:textId="77777777" w:rsidR="009227AC" w:rsidRPr="00142939" w:rsidRDefault="009227AC" w:rsidP="00B0108C">
            <w:pPr>
              <w:pStyle w:val="TAC"/>
            </w:pPr>
          </w:p>
        </w:tc>
        <w:tc>
          <w:tcPr>
            <w:tcW w:w="1133" w:type="dxa"/>
            <w:tcBorders>
              <w:top w:val="nil"/>
              <w:bottom w:val="nil"/>
            </w:tcBorders>
          </w:tcPr>
          <w:p w14:paraId="69148136" w14:textId="77777777" w:rsidR="009227AC" w:rsidRPr="00142939" w:rsidRDefault="009227AC" w:rsidP="00B0108C">
            <w:pPr>
              <w:pStyle w:val="TAC"/>
            </w:pPr>
          </w:p>
        </w:tc>
      </w:tr>
      <w:tr w:rsidR="009227AC" w:rsidRPr="00142939" w14:paraId="5DEAAE9E" w14:textId="77777777" w:rsidTr="00B0108C">
        <w:trPr>
          <w:gridAfter w:val="1"/>
          <w:wAfter w:w="38" w:type="dxa"/>
          <w:jc w:val="center"/>
        </w:trPr>
        <w:tc>
          <w:tcPr>
            <w:tcW w:w="2836" w:type="dxa"/>
            <w:gridSpan w:val="2"/>
            <w:tcBorders>
              <w:top w:val="nil"/>
              <w:bottom w:val="single" w:sz="6" w:space="0" w:color="auto"/>
            </w:tcBorders>
          </w:tcPr>
          <w:p w14:paraId="741AAA8A" w14:textId="77777777" w:rsidR="009227AC" w:rsidRPr="00142939" w:rsidRDefault="009227AC" w:rsidP="00B0108C">
            <w:pPr>
              <w:pStyle w:val="TAC"/>
            </w:pPr>
          </w:p>
        </w:tc>
        <w:tc>
          <w:tcPr>
            <w:tcW w:w="4111" w:type="dxa"/>
            <w:tcBorders>
              <w:top w:val="nil"/>
              <w:bottom w:val="single" w:sz="6" w:space="0" w:color="auto"/>
            </w:tcBorders>
          </w:tcPr>
          <w:p w14:paraId="3E0D65EC" w14:textId="77777777" w:rsidR="009227AC" w:rsidRPr="00142939" w:rsidRDefault="009227AC" w:rsidP="00B0108C">
            <w:pPr>
              <w:pStyle w:val="TAC"/>
              <w:jc w:val="left"/>
            </w:pPr>
            <w:r w:rsidRPr="00142939">
              <w:t>2 dB steps, i.e. 0 = 0 dB, 1 = 2 dB, etc.</w:t>
            </w:r>
          </w:p>
        </w:tc>
        <w:tc>
          <w:tcPr>
            <w:tcW w:w="709" w:type="dxa"/>
            <w:tcBorders>
              <w:top w:val="nil"/>
              <w:bottom w:val="single" w:sz="6" w:space="0" w:color="auto"/>
            </w:tcBorders>
          </w:tcPr>
          <w:p w14:paraId="230BD6E4" w14:textId="77777777" w:rsidR="009227AC" w:rsidRPr="00142939" w:rsidRDefault="009227AC" w:rsidP="00B0108C">
            <w:pPr>
              <w:pStyle w:val="TAC"/>
            </w:pPr>
          </w:p>
        </w:tc>
        <w:tc>
          <w:tcPr>
            <w:tcW w:w="567" w:type="dxa"/>
            <w:tcBorders>
              <w:top w:val="nil"/>
              <w:bottom w:val="single" w:sz="6" w:space="0" w:color="auto"/>
            </w:tcBorders>
          </w:tcPr>
          <w:p w14:paraId="183FBF99" w14:textId="77777777" w:rsidR="009227AC" w:rsidRPr="00142939" w:rsidRDefault="009227AC" w:rsidP="00B0108C">
            <w:pPr>
              <w:pStyle w:val="TAC"/>
            </w:pPr>
          </w:p>
        </w:tc>
        <w:tc>
          <w:tcPr>
            <w:tcW w:w="1133" w:type="dxa"/>
            <w:tcBorders>
              <w:top w:val="nil"/>
              <w:bottom w:val="single" w:sz="6" w:space="0" w:color="auto"/>
            </w:tcBorders>
          </w:tcPr>
          <w:p w14:paraId="60A61118" w14:textId="77777777" w:rsidR="009227AC" w:rsidRPr="00142939" w:rsidRDefault="009227AC" w:rsidP="00B0108C">
            <w:pPr>
              <w:pStyle w:val="TAC"/>
            </w:pPr>
          </w:p>
        </w:tc>
      </w:tr>
      <w:tr w:rsidR="009227AC" w:rsidRPr="00142939" w14:paraId="75F6AC41" w14:textId="77777777" w:rsidTr="00B0108C">
        <w:trPr>
          <w:gridAfter w:val="1"/>
          <w:wAfter w:w="38" w:type="dxa"/>
          <w:jc w:val="center"/>
        </w:trPr>
        <w:tc>
          <w:tcPr>
            <w:tcW w:w="2836" w:type="dxa"/>
            <w:gridSpan w:val="2"/>
            <w:tcBorders>
              <w:top w:val="nil"/>
              <w:bottom w:val="nil"/>
            </w:tcBorders>
          </w:tcPr>
          <w:p w14:paraId="0F39C8A1" w14:textId="77777777" w:rsidR="009227AC" w:rsidRPr="00142939" w:rsidRDefault="009227AC" w:rsidP="00B0108C">
            <w:pPr>
              <w:pStyle w:val="TAC"/>
            </w:pPr>
            <w:r w:rsidRPr="00142939">
              <w:t>TEMPORARY_OFFSET</w:t>
            </w:r>
          </w:p>
        </w:tc>
        <w:tc>
          <w:tcPr>
            <w:tcW w:w="4111" w:type="dxa"/>
            <w:tcBorders>
              <w:top w:val="nil"/>
              <w:bottom w:val="nil"/>
            </w:tcBorders>
          </w:tcPr>
          <w:p w14:paraId="36D28B2D" w14:textId="77777777" w:rsidR="009227AC" w:rsidRPr="00142939" w:rsidRDefault="009227AC" w:rsidP="00B0108C">
            <w:pPr>
              <w:pStyle w:val="TAC"/>
              <w:jc w:val="left"/>
            </w:pPr>
            <w:r w:rsidRPr="00142939">
              <w:t xml:space="preserve">Applies a negative offset to C2 for </w:t>
            </w:r>
          </w:p>
        </w:tc>
        <w:tc>
          <w:tcPr>
            <w:tcW w:w="709" w:type="dxa"/>
            <w:tcBorders>
              <w:top w:val="nil"/>
              <w:bottom w:val="nil"/>
            </w:tcBorders>
          </w:tcPr>
          <w:p w14:paraId="46320A26" w14:textId="77777777" w:rsidR="009227AC" w:rsidRPr="00142939" w:rsidRDefault="009227AC" w:rsidP="00B0108C">
            <w:pPr>
              <w:pStyle w:val="TAC"/>
            </w:pPr>
            <w:r w:rsidRPr="00142939">
              <w:t>0</w:t>
            </w:r>
            <w:r w:rsidRPr="00142939">
              <w:noBreakHyphen/>
              <w:t>7</w:t>
            </w:r>
          </w:p>
        </w:tc>
        <w:tc>
          <w:tcPr>
            <w:tcW w:w="567" w:type="dxa"/>
            <w:tcBorders>
              <w:top w:val="nil"/>
              <w:bottom w:val="nil"/>
            </w:tcBorders>
          </w:tcPr>
          <w:p w14:paraId="08BC349E" w14:textId="77777777" w:rsidR="009227AC" w:rsidRPr="00142939" w:rsidRDefault="009227AC" w:rsidP="00B0108C">
            <w:pPr>
              <w:pStyle w:val="TAC"/>
            </w:pPr>
            <w:r w:rsidRPr="00142939">
              <w:t>3</w:t>
            </w:r>
          </w:p>
        </w:tc>
        <w:tc>
          <w:tcPr>
            <w:tcW w:w="1133" w:type="dxa"/>
            <w:tcBorders>
              <w:top w:val="nil"/>
              <w:bottom w:val="nil"/>
            </w:tcBorders>
          </w:tcPr>
          <w:p w14:paraId="373B3896" w14:textId="77777777" w:rsidR="009227AC" w:rsidRPr="00142939" w:rsidRDefault="009227AC" w:rsidP="00B0108C">
            <w:pPr>
              <w:pStyle w:val="TAC"/>
            </w:pPr>
            <w:r w:rsidRPr="00142939">
              <w:t>BCCH D/L</w:t>
            </w:r>
          </w:p>
        </w:tc>
      </w:tr>
      <w:tr w:rsidR="009227AC" w:rsidRPr="00142939" w14:paraId="6CA403C2" w14:textId="77777777" w:rsidTr="00B0108C">
        <w:trPr>
          <w:gridAfter w:val="1"/>
          <w:wAfter w:w="38" w:type="dxa"/>
          <w:jc w:val="center"/>
        </w:trPr>
        <w:tc>
          <w:tcPr>
            <w:tcW w:w="2836" w:type="dxa"/>
            <w:gridSpan w:val="2"/>
            <w:tcBorders>
              <w:top w:val="nil"/>
              <w:bottom w:val="nil"/>
            </w:tcBorders>
          </w:tcPr>
          <w:p w14:paraId="133B2AAF" w14:textId="77777777" w:rsidR="009227AC" w:rsidRPr="00142939" w:rsidRDefault="009227AC" w:rsidP="00B0108C">
            <w:pPr>
              <w:pStyle w:val="TAC"/>
            </w:pPr>
          </w:p>
        </w:tc>
        <w:tc>
          <w:tcPr>
            <w:tcW w:w="4111" w:type="dxa"/>
            <w:tcBorders>
              <w:top w:val="nil"/>
              <w:bottom w:val="nil"/>
            </w:tcBorders>
          </w:tcPr>
          <w:p w14:paraId="5FE132CB" w14:textId="77777777" w:rsidR="009227AC" w:rsidRPr="00142939" w:rsidRDefault="009227AC" w:rsidP="00B0108C">
            <w:pPr>
              <w:pStyle w:val="TAC"/>
              <w:jc w:val="left"/>
            </w:pPr>
            <w:r w:rsidRPr="00142939">
              <w:t xml:space="preserve">the duration of PENALTY_TIME. </w:t>
            </w:r>
          </w:p>
        </w:tc>
        <w:tc>
          <w:tcPr>
            <w:tcW w:w="709" w:type="dxa"/>
            <w:tcBorders>
              <w:top w:val="nil"/>
              <w:bottom w:val="nil"/>
            </w:tcBorders>
          </w:tcPr>
          <w:p w14:paraId="5D6690ED" w14:textId="77777777" w:rsidR="009227AC" w:rsidRPr="00142939" w:rsidRDefault="009227AC" w:rsidP="00B0108C">
            <w:pPr>
              <w:pStyle w:val="TAC"/>
            </w:pPr>
          </w:p>
        </w:tc>
        <w:tc>
          <w:tcPr>
            <w:tcW w:w="567" w:type="dxa"/>
            <w:tcBorders>
              <w:top w:val="nil"/>
              <w:bottom w:val="nil"/>
            </w:tcBorders>
          </w:tcPr>
          <w:p w14:paraId="42D2C59D" w14:textId="77777777" w:rsidR="009227AC" w:rsidRPr="00142939" w:rsidRDefault="009227AC" w:rsidP="00B0108C">
            <w:pPr>
              <w:pStyle w:val="TAC"/>
            </w:pPr>
          </w:p>
        </w:tc>
        <w:tc>
          <w:tcPr>
            <w:tcW w:w="1133" w:type="dxa"/>
            <w:tcBorders>
              <w:top w:val="nil"/>
              <w:bottom w:val="nil"/>
            </w:tcBorders>
          </w:tcPr>
          <w:p w14:paraId="2AF3F8FE" w14:textId="77777777" w:rsidR="009227AC" w:rsidRPr="00142939" w:rsidRDefault="009227AC" w:rsidP="00B0108C">
            <w:pPr>
              <w:pStyle w:val="TAC"/>
            </w:pPr>
          </w:p>
        </w:tc>
      </w:tr>
      <w:tr w:rsidR="009227AC" w:rsidRPr="00142939" w14:paraId="55BA607E" w14:textId="77777777" w:rsidTr="00B0108C">
        <w:trPr>
          <w:gridAfter w:val="1"/>
          <w:wAfter w:w="38" w:type="dxa"/>
          <w:jc w:val="center"/>
        </w:trPr>
        <w:tc>
          <w:tcPr>
            <w:tcW w:w="2836" w:type="dxa"/>
            <w:gridSpan w:val="2"/>
            <w:tcBorders>
              <w:top w:val="nil"/>
              <w:bottom w:val="nil"/>
            </w:tcBorders>
          </w:tcPr>
          <w:p w14:paraId="6B31215C" w14:textId="77777777" w:rsidR="009227AC" w:rsidRPr="00142939" w:rsidRDefault="009227AC" w:rsidP="00B0108C">
            <w:pPr>
              <w:pStyle w:val="TAC"/>
            </w:pPr>
          </w:p>
        </w:tc>
        <w:tc>
          <w:tcPr>
            <w:tcW w:w="4111" w:type="dxa"/>
            <w:tcBorders>
              <w:top w:val="nil"/>
              <w:bottom w:val="nil"/>
            </w:tcBorders>
          </w:tcPr>
          <w:p w14:paraId="56D9B83D" w14:textId="77777777" w:rsidR="009227AC" w:rsidRPr="00142939" w:rsidRDefault="009227AC" w:rsidP="00B0108C">
            <w:pPr>
              <w:pStyle w:val="TAC"/>
              <w:jc w:val="left"/>
            </w:pPr>
            <w:r w:rsidRPr="00142939">
              <w:t xml:space="preserve">0 </w:t>
            </w:r>
            <w:r w:rsidRPr="00142939">
              <w:noBreakHyphen/>
              <w:t xml:space="preserve"> 60 dB, 10 dB steps i.e. 0 = 0 dB,.</w:t>
            </w:r>
          </w:p>
        </w:tc>
        <w:tc>
          <w:tcPr>
            <w:tcW w:w="709" w:type="dxa"/>
            <w:tcBorders>
              <w:top w:val="nil"/>
              <w:bottom w:val="nil"/>
            </w:tcBorders>
          </w:tcPr>
          <w:p w14:paraId="797DD2B3" w14:textId="77777777" w:rsidR="009227AC" w:rsidRPr="00142939" w:rsidRDefault="009227AC" w:rsidP="00B0108C">
            <w:pPr>
              <w:pStyle w:val="TAC"/>
            </w:pPr>
          </w:p>
        </w:tc>
        <w:tc>
          <w:tcPr>
            <w:tcW w:w="567" w:type="dxa"/>
            <w:tcBorders>
              <w:top w:val="nil"/>
              <w:bottom w:val="nil"/>
            </w:tcBorders>
          </w:tcPr>
          <w:p w14:paraId="6B09155C" w14:textId="77777777" w:rsidR="009227AC" w:rsidRPr="00142939" w:rsidRDefault="009227AC" w:rsidP="00B0108C">
            <w:pPr>
              <w:pStyle w:val="TAC"/>
            </w:pPr>
          </w:p>
        </w:tc>
        <w:tc>
          <w:tcPr>
            <w:tcW w:w="1133" w:type="dxa"/>
            <w:tcBorders>
              <w:top w:val="nil"/>
              <w:bottom w:val="nil"/>
            </w:tcBorders>
          </w:tcPr>
          <w:p w14:paraId="56855FD5" w14:textId="77777777" w:rsidR="009227AC" w:rsidRPr="00142939" w:rsidRDefault="009227AC" w:rsidP="00B0108C">
            <w:pPr>
              <w:pStyle w:val="TAC"/>
            </w:pPr>
          </w:p>
        </w:tc>
      </w:tr>
      <w:tr w:rsidR="009227AC" w:rsidRPr="00142939" w14:paraId="510CC7C2" w14:textId="77777777" w:rsidTr="00B0108C">
        <w:trPr>
          <w:gridAfter w:val="1"/>
          <w:wAfter w:w="38" w:type="dxa"/>
          <w:jc w:val="center"/>
        </w:trPr>
        <w:tc>
          <w:tcPr>
            <w:tcW w:w="2836" w:type="dxa"/>
            <w:gridSpan w:val="2"/>
            <w:tcBorders>
              <w:top w:val="nil"/>
              <w:bottom w:val="single" w:sz="6" w:space="0" w:color="auto"/>
            </w:tcBorders>
          </w:tcPr>
          <w:p w14:paraId="6A14B41D" w14:textId="77777777" w:rsidR="009227AC" w:rsidRPr="00142939" w:rsidRDefault="009227AC" w:rsidP="00B0108C">
            <w:pPr>
              <w:pStyle w:val="TAC"/>
            </w:pPr>
          </w:p>
        </w:tc>
        <w:tc>
          <w:tcPr>
            <w:tcW w:w="4111" w:type="dxa"/>
            <w:tcBorders>
              <w:top w:val="nil"/>
              <w:bottom w:val="single" w:sz="6" w:space="0" w:color="auto"/>
            </w:tcBorders>
          </w:tcPr>
          <w:p w14:paraId="374E9D6B" w14:textId="77777777" w:rsidR="009227AC" w:rsidRPr="00142939" w:rsidRDefault="009227AC" w:rsidP="00B0108C">
            <w:pPr>
              <w:pStyle w:val="TAC"/>
              <w:jc w:val="left"/>
            </w:pPr>
            <w:r w:rsidRPr="00142939">
              <w:t>1 = 10 dB, etc. and 7 = infinity</w:t>
            </w:r>
          </w:p>
        </w:tc>
        <w:tc>
          <w:tcPr>
            <w:tcW w:w="709" w:type="dxa"/>
            <w:tcBorders>
              <w:top w:val="nil"/>
              <w:bottom w:val="single" w:sz="6" w:space="0" w:color="auto"/>
            </w:tcBorders>
          </w:tcPr>
          <w:p w14:paraId="5DF9E664" w14:textId="77777777" w:rsidR="009227AC" w:rsidRPr="00142939" w:rsidRDefault="009227AC" w:rsidP="00B0108C">
            <w:pPr>
              <w:pStyle w:val="TAC"/>
            </w:pPr>
          </w:p>
        </w:tc>
        <w:tc>
          <w:tcPr>
            <w:tcW w:w="567" w:type="dxa"/>
            <w:tcBorders>
              <w:top w:val="nil"/>
              <w:bottom w:val="single" w:sz="6" w:space="0" w:color="auto"/>
            </w:tcBorders>
          </w:tcPr>
          <w:p w14:paraId="57085FF8" w14:textId="77777777" w:rsidR="009227AC" w:rsidRPr="00142939" w:rsidRDefault="009227AC" w:rsidP="00B0108C">
            <w:pPr>
              <w:pStyle w:val="TAC"/>
            </w:pPr>
          </w:p>
        </w:tc>
        <w:tc>
          <w:tcPr>
            <w:tcW w:w="1133" w:type="dxa"/>
            <w:tcBorders>
              <w:top w:val="nil"/>
              <w:bottom w:val="single" w:sz="6" w:space="0" w:color="auto"/>
            </w:tcBorders>
          </w:tcPr>
          <w:p w14:paraId="77569E88" w14:textId="77777777" w:rsidR="009227AC" w:rsidRPr="00142939" w:rsidRDefault="009227AC" w:rsidP="00B0108C">
            <w:pPr>
              <w:pStyle w:val="TAC"/>
            </w:pPr>
          </w:p>
        </w:tc>
      </w:tr>
      <w:tr w:rsidR="009227AC" w:rsidRPr="00142939" w14:paraId="3ADD09B2" w14:textId="77777777" w:rsidTr="00B0108C">
        <w:trPr>
          <w:gridAfter w:val="1"/>
          <w:wAfter w:w="38" w:type="dxa"/>
          <w:jc w:val="center"/>
        </w:trPr>
        <w:tc>
          <w:tcPr>
            <w:tcW w:w="2836" w:type="dxa"/>
            <w:gridSpan w:val="2"/>
            <w:tcBorders>
              <w:top w:val="nil"/>
              <w:bottom w:val="nil"/>
            </w:tcBorders>
          </w:tcPr>
          <w:p w14:paraId="72583D28" w14:textId="77777777" w:rsidR="009227AC" w:rsidRPr="00142939" w:rsidRDefault="009227AC" w:rsidP="00B0108C">
            <w:pPr>
              <w:pStyle w:val="TAC"/>
            </w:pPr>
            <w:r w:rsidRPr="00142939">
              <w:t>PENALTY_TIME</w:t>
            </w:r>
          </w:p>
        </w:tc>
        <w:tc>
          <w:tcPr>
            <w:tcW w:w="4111" w:type="dxa"/>
            <w:tcBorders>
              <w:top w:val="nil"/>
              <w:bottom w:val="nil"/>
            </w:tcBorders>
          </w:tcPr>
          <w:p w14:paraId="3E2F2603" w14:textId="77777777" w:rsidR="009227AC" w:rsidRPr="00142939" w:rsidRDefault="009227AC" w:rsidP="00B0108C">
            <w:pPr>
              <w:pStyle w:val="TAC"/>
              <w:jc w:val="left"/>
            </w:pPr>
            <w:r w:rsidRPr="00142939">
              <w:t xml:space="preserve">Gives the duration for which the </w:t>
            </w:r>
          </w:p>
        </w:tc>
        <w:tc>
          <w:tcPr>
            <w:tcW w:w="709" w:type="dxa"/>
            <w:tcBorders>
              <w:top w:val="nil"/>
              <w:bottom w:val="nil"/>
            </w:tcBorders>
          </w:tcPr>
          <w:p w14:paraId="31D20BF2" w14:textId="77777777" w:rsidR="009227AC" w:rsidRPr="00142939" w:rsidRDefault="009227AC" w:rsidP="00B0108C">
            <w:pPr>
              <w:pStyle w:val="TAC"/>
            </w:pPr>
            <w:r w:rsidRPr="00142939">
              <w:t>0</w:t>
            </w:r>
            <w:r w:rsidRPr="00142939">
              <w:noBreakHyphen/>
              <w:t>31</w:t>
            </w:r>
          </w:p>
        </w:tc>
        <w:tc>
          <w:tcPr>
            <w:tcW w:w="567" w:type="dxa"/>
            <w:tcBorders>
              <w:top w:val="nil"/>
              <w:bottom w:val="nil"/>
            </w:tcBorders>
          </w:tcPr>
          <w:p w14:paraId="622107FF" w14:textId="77777777" w:rsidR="009227AC" w:rsidRPr="00142939" w:rsidRDefault="009227AC" w:rsidP="00B0108C">
            <w:pPr>
              <w:pStyle w:val="TAC"/>
            </w:pPr>
            <w:r w:rsidRPr="00142939">
              <w:t>5</w:t>
            </w:r>
          </w:p>
        </w:tc>
        <w:tc>
          <w:tcPr>
            <w:tcW w:w="1133" w:type="dxa"/>
            <w:tcBorders>
              <w:top w:val="nil"/>
              <w:bottom w:val="nil"/>
            </w:tcBorders>
          </w:tcPr>
          <w:p w14:paraId="283CAD9C" w14:textId="77777777" w:rsidR="009227AC" w:rsidRPr="00142939" w:rsidRDefault="009227AC" w:rsidP="00B0108C">
            <w:pPr>
              <w:pStyle w:val="TAC"/>
            </w:pPr>
            <w:r w:rsidRPr="00142939">
              <w:t>BCCH D/L</w:t>
            </w:r>
          </w:p>
        </w:tc>
      </w:tr>
      <w:tr w:rsidR="009227AC" w:rsidRPr="00142939" w14:paraId="04FB75B3" w14:textId="77777777" w:rsidTr="00B0108C">
        <w:trPr>
          <w:gridAfter w:val="1"/>
          <w:wAfter w:w="38" w:type="dxa"/>
          <w:jc w:val="center"/>
        </w:trPr>
        <w:tc>
          <w:tcPr>
            <w:tcW w:w="2836" w:type="dxa"/>
            <w:gridSpan w:val="2"/>
            <w:tcBorders>
              <w:top w:val="nil"/>
              <w:bottom w:val="nil"/>
            </w:tcBorders>
          </w:tcPr>
          <w:p w14:paraId="4CC9CB34" w14:textId="77777777" w:rsidR="009227AC" w:rsidRPr="00142939" w:rsidRDefault="009227AC" w:rsidP="00B0108C">
            <w:pPr>
              <w:pStyle w:val="TAC"/>
            </w:pPr>
          </w:p>
        </w:tc>
        <w:tc>
          <w:tcPr>
            <w:tcW w:w="4111" w:type="dxa"/>
            <w:tcBorders>
              <w:top w:val="nil"/>
              <w:bottom w:val="nil"/>
            </w:tcBorders>
          </w:tcPr>
          <w:p w14:paraId="7485660D" w14:textId="77777777" w:rsidR="009227AC" w:rsidRPr="00142939" w:rsidRDefault="009227AC" w:rsidP="00B0108C">
            <w:pPr>
              <w:pStyle w:val="TAC"/>
              <w:jc w:val="left"/>
            </w:pPr>
            <w:r w:rsidRPr="00142939">
              <w:t xml:space="preserve">temporary offset is applied. </w:t>
            </w:r>
          </w:p>
        </w:tc>
        <w:tc>
          <w:tcPr>
            <w:tcW w:w="709" w:type="dxa"/>
            <w:tcBorders>
              <w:top w:val="nil"/>
              <w:bottom w:val="nil"/>
            </w:tcBorders>
          </w:tcPr>
          <w:p w14:paraId="3CA8EA99" w14:textId="77777777" w:rsidR="009227AC" w:rsidRPr="00142939" w:rsidRDefault="009227AC" w:rsidP="00B0108C">
            <w:pPr>
              <w:pStyle w:val="TAC"/>
            </w:pPr>
          </w:p>
        </w:tc>
        <w:tc>
          <w:tcPr>
            <w:tcW w:w="567" w:type="dxa"/>
            <w:tcBorders>
              <w:top w:val="nil"/>
              <w:bottom w:val="nil"/>
            </w:tcBorders>
          </w:tcPr>
          <w:p w14:paraId="373CBC62" w14:textId="77777777" w:rsidR="009227AC" w:rsidRPr="00142939" w:rsidRDefault="009227AC" w:rsidP="00B0108C">
            <w:pPr>
              <w:pStyle w:val="TAC"/>
            </w:pPr>
          </w:p>
        </w:tc>
        <w:tc>
          <w:tcPr>
            <w:tcW w:w="1133" w:type="dxa"/>
            <w:tcBorders>
              <w:top w:val="nil"/>
              <w:bottom w:val="nil"/>
            </w:tcBorders>
          </w:tcPr>
          <w:p w14:paraId="3013DC69" w14:textId="77777777" w:rsidR="009227AC" w:rsidRPr="00142939" w:rsidRDefault="009227AC" w:rsidP="00B0108C">
            <w:pPr>
              <w:pStyle w:val="TAC"/>
            </w:pPr>
          </w:p>
        </w:tc>
      </w:tr>
      <w:tr w:rsidR="009227AC" w:rsidRPr="00142939" w14:paraId="00A06088" w14:textId="77777777" w:rsidTr="00B0108C">
        <w:trPr>
          <w:gridAfter w:val="1"/>
          <w:wAfter w:w="38" w:type="dxa"/>
          <w:jc w:val="center"/>
        </w:trPr>
        <w:tc>
          <w:tcPr>
            <w:tcW w:w="2836" w:type="dxa"/>
            <w:gridSpan w:val="2"/>
            <w:tcBorders>
              <w:top w:val="nil"/>
              <w:bottom w:val="nil"/>
            </w:tcBorders>
          </w:tcPr>
          <w:p w14:paraId="3DDF076E" w14:textId="77777777" w:rsidR="009227AC" w:rsidRPr="00142939" w:rsidRDefault="009227AC" w:rsidP="00B0108C">
            <w:pPr>
              <w:pStyle w:val="TAC"/>
            </w:pPr>
          </w:p>
        </w:tc>
        <w:tc>
          <w:tcPr>
            <w:tcW w:w="4111" w:type="dxa"/>
            <w:tcBorders>
              <w:top w:val="nil"/>
              <w:bottom w:val="nil"/>
            </w:tcBorders>
          </w:tcPr>
          <w:p w14:paraId="302CD1AA" w14:textId="77777777" w:rsidR="009227AC" w:rsidRPr="00142939" w:rsidRDefault="009227AC" w:rsidP="00B0108C">
            <w:pPr>
              <w:pStyle w:val="TAC"/>
              <w:jc w:val="left"/>
            </w:pPr>
            <w:r w:rsidRPr="00142939">
              <w:t xml:space="preserve">20 to 620 s, 20 s steps, i.e. </w:t>
            </w:r>
          </w:p>
        </w:tc>
        <w:tc>
          <w:tcPr>
            <w:tcW w:w="709" w:type="dxa"/>
            <w:tcBorders>
              <w:top w:val="nil"/>
              <w:bottom w:val="nil"/>
            </w:tcBorders>
          </w:tcPr>
          <w:p w14:paraId="42744445" w14:textId="77777777" w:rsidR="009227AC" w:rsidRPr="00142939" w:rsidRDefault="009227AC" w:rsidP="00B0108C">
            <w:pPr>
              <w:pStyle w:val="TAC"/>
            </w:pPr>
          </w:p>
        </w:tc>
        <w:tc>
          <w:tcPr>
            <w:tcW w:w="567" w:type="dxa"/>
            <w:tcBorders>
              <w:top w:val="nil"/>
              <w:bottom w:val="nil"/>
            </w:tcBorders>
          </w:tcPr>
          <w:p w14:paraId="016BD8EC" w14:textId="77777777" w:rsidR="009227AC" w:rsidRPr="00142939" w:rsidRDefault="009227AC" w:rsidP="00B0108C">
            <w:pPr>
              <w:pStyle w:val="TAC"/>
            </w:pPr>
          </w:p>
        </w:tc>
        <w:tc>
          <w:tcPr>
            <w:tcW w:w="1133" w:type="dxa"/>
            <w:tcBorders>
              <w:top w:val="nil"/>
              <w:bottom w:val="nil"/>
            </w:tcBorders>
          </w:tcPr>
          <w:p w14:paraId="216D7EA6" w14:textId="77777777" w:rsidR="009227AC" w:rsidRPr="00142939" w:rsidRDefault="009227AC" w:rsidP="00B0108C">
            <w:pPr>
              <w:pStyle w:val="TAC"/>
            </w:pPr>
          </w:p>
        </w:tc>
      </w:tr>
      <w:tr w:rsidR="009227AC" w:rsidRPr="00142939" w14:paraId="72350FF0" w14:textId="77777777" w:rsidTr="00B0108C">
        <w:trPr>
          <w:gridAfter w:val="1"/>
          <w:wAfter w:w="38" w:type="dxa"/>
          <w:jc w:val="center"/>
        </w:trPr>
        <w:tc>
          <w:tcPr>
            <w:tcW w:w="2836" w:type="dxa"/>
            <w:gridSpan w:val="2"/>
            <w:tcBorders>
              <w:top w:val="nil"/>
              <w:bottom w:val="nil"/>
            </w:tcBorders>
          </w:tcPr>
          <w:p w14:paraId="23A3DF31" w14:textId="77777777" w:rsidR="009227AC" w:rsidRPr="00142939" w:rsidRDefault="009227AC" w:rsidP="00B0108C">
            <w:pPr>
              <w:pStyle w:val="TAC"/>
            </w:pPr>
          </w:p>
        </w:tc>
        <w:tc>
          <w:tcPr>
            <w:tcW w:w="4111" w:type="dxa"/>
            <w:tcBorders>
              <w:top w:val="nil"/>
              <w:bottom w:val="nil"/>
            </w:tcBorders>
          </w:tcPr>
          <w:p w14:paraId="60B62936" w14:textId="77777777" w:rsidR="009227AC" w:rsidRPr="00142939" w:rsidRDefault="009227AC" w:rsidP="00B0108C">
            <w:pPr>
              <w:pStyle w:val="TAC"/>
              <w:jc w:val="left"/>
            </w:pPr>
            <w:r w:rsidRPr="00142939">
              <w:t>0 = 20 s, 1 = 40 s, etc.</w:t>
            </w:r>
          </w:p>
        </w:tc>
        <w:tc>
          <w:tcPr>
            <w:tcW w:w="709" w:type="dxa"/>
            <w:tcBorders>
              <w:top w:val="nil"/>
              <w:bottom w:val="nil"/>
            </w:tcBorders>
          </w:tcPr>
          <w:p w14:paraId="4757F879" w14:textId="77777777" w:rsidR="009227AC" w:rsidRPr="00142939" w:rsidRDefault="009227AC" w:rsidP="00B0108C">
            <w:pPr>
              <w:pStyle w:val="TAC"/>
            </w:pPr>
          </w:p>
        </w:tc>
        <w:tc>
          <w:tcPr>
            <w:tcW w:w="567" w:type="dxa"/>
            <w:tcBorders>
              <w:top w:val="nil"/>
              <w:bottom w:val="nil"/>
            </w:tcBorders>
          </w:tcPr>
          <w:p w14:paraId="14E41D77" w14:textId="77777777" w:rsidR="009227AC" w:rsidRPr="00142939" w:rsidRDefault="009227AC" w:rsidP="00B0108C">
            <w:pPr>
              <w:pStyle w:val="TAC"/>
            </w:pPr>
          </w:p>
        </w:tc>
        <w:tc>
          <w:tcPr>
            <w:tcW w:w="1133" w:type="dxa"/>
            <w:tcBorders>
              <w:top w:val="nil"/>
              <w:bottom w:val="nil"/>
            </w:tcBorders>
          </w:tcPr>
          <w:p w14:paraId="0E4B1A1A" w14:textId="77777777" w:rsidR="009227AC" w:rsidRPr="00142939" w:rsidRDefault="009227AC" w:rsidP="00B0108C">
            <w:pPr>
              <w:pStyle w:val="TAC"/>
            </w:pPr>
          </w:p>
        </w:tc>
      </w:tr>
      <w:tr w:rsidR="009227AC" w:rsidRPr="00142939" w14:paraId="68D84B36" w14:textId="77777777" w:rsidTr="00B0108C">
        <w:trPr>
          <w:gridAfter w:val="1"/>
          <w:wAfter w:w="38" w:type="dxa"/>
          <w:jc w:val="center"/>
        </w:trPr>
        <w:tc>
          <w:tcPr>
            <w:tcW w:w="2836" w:type="dxa"/>
            <w:gridSpan w:val="2"/>
            <w:tcBorders>
              <w:top w:val="nil"/>
              <w:bottom w:val="nil"/>
            </w:tcBorders>
          </w:tcPr>
          <w:p w14:paraId="78B168BD" w14:textId="77777777" w:rsidR="009227AC" w:rsidRPr="00142939" w:rsidRDefault="009227AC" w:rsidP="00B0108C">
            <w:pPr>
              <w:pStyle w:val="TAC"/>
            </w:pPr>
          </w:p>
        </w:tc>
        <w:tc>
          <w:tcPr>
            <w:tcW w:w="4111" w:type="dxa"/>
            <w:tcBorders>
              <w:top w:val="nil"/>
              <w:bottom w:val="nil"/>
            </w:tcBorders>
          </w:tcPr>
          <w:p w14:paraId="490C12EB" w14:textId="77777777" w:rsidR="009227AC" w:rsidRPr="00142939" w:rsidRDefault="009227AC" w:rsidP="00B0108C">
            <w:pPr>
              <w:pStyle w:val="TAC"/>
              <w:jc w:val="left"/>
            </w:pPr>
            <w:r w:rsidRPr="00142939">
              <w:t>31 is reserved to indicate that</w:t>
            </w:r>
          </w:p>
        </w:tc>
        <w:tc>
          <w:tcPr>
            <w:tcW w:w="709" w:type="dxa"/>
            <w:tcBorders>
              <w:top w:val="nil"/>
              <w:bottom w:val="nil"/>
            </w:tcBorders>
          </w:tcPr>
          <w:p w14:paraId="6F3EAFBD" w14:textId="77777777" w:rsidR="009227AC" w:rsidRPr="00142939" w:rsidRDefault="009227AC" w:rsidP="00B0108C">
            <w:pPr>
              <w:pStyle w:val="TAC"/>
            </w:pPr>
          </w:p>
        </w:tc>
        <w:tc>
          <w:tcPr>
            <w:tcW w:w="567" w:type="dxa"/>
            <w:tcBorders>
              <w:top w:val="nil"/>
              <w:bottom w:val="nil"/>
            </w:tcBorders>
          </w:tcPr>
          <w:p w14:paraId="52E8D4DA" w14:textId="77777777" w:rsidR="009227AC" w:rsidRPr="00142939" w:rsidRDefault="009227AC" w:rsidP="00B0108C">
            <w:pPr>
              <w:pStyle w:val="TAC"/>
            </w:pPr>
          </w:p>
        </w:tc>
        <w:tc>
          <w:tcPr>
            <w:tcW w:w="1133" w:type="dxa"/>
            <w:tcBorders>
              <w:top w:val="nil"/>
              <w:bottom w:val="nil"/>
            </w:tcBorders>
          </w:tcPr>
          <w:p w14:paraId="493A9E50" w14:textId="77777777" w:rsidR="009227AC" w:rsidRPr="00142939" w:rsidRDefault="009227AC" w:rsidP="00B0108C">
            <w:pPr>
              <w:pStyle w:val="TAC"/>
            </w:pPr>
          </w:p>
        </w:tc>
      </w:tr>
      <w:tr w:rsidR="009227AC" w:rsidRPr="00142939" w14:paraId="26EB084F" w14:textId="77777777" w:rsidTr="00B0108C">
        <w:trPr>
          <w:gridAfter w:val="1"/>
          <w:wAfter w:w="38" w:type="dxa"/>
          <w:jc w:val="center"/>
        </w:trPr>
        <w:tc>
          <w:tcPr>
            <w:tcW w:w="2836" w:type="dxa"/>
            <w:gridSpan w:val="2"/>
            <w:tcBorders>
              <w:top w:val="nil"/>
              <w:bottom w:val="nil"/>
            </w:tcBorders>
          </w:tcPr>
          <w:p w14:paraId="4CCA42E3" w14:textId="77777777" w:rsidR="009227AC" w:rsidRPr="00142939" w:rsidRDefault="009227AC" w:rsidP="00B0108C">
            <w:pPr>
              <w:pStyle w:val="TAC"/>
            </w:pPr>
          </w:p>
        </w:tc>
        <w:tc>
          <w:tcPr>
            <w:tcW w:w="4111" w:type="dxa"/>
            <w:tcBorders>
              <w:top w:val="nil"/>
              <w:bottom w:val="nil"/>
            </w:tcBorders>
          </w:tcPr>
          <w:p w14:paraId="0674EA5E" w14:textId="77777777" w:rsidR="009227AC" w:rsidRPr="00142939" w:rsidRDefault="009227AC" w:rsidP="00B0108C">
            <w:pPr>
              <w:pStyle w:val="TAC"/>
              <w:jc w:val="left"/>
            </w:pPr>
            <w:smartTag w:uri="urn:schemas-microsoft-com:office:smarttags" w:element="stockticker">
              <w:r w:rsidRPr="00142939">
                <w:t>CELL</w:t>
              </w:r>
            </w:smartTag>
            <w:r w:rsidRPr="00142939">
              <w:t>_RESELECT_OFFSET is</w:t>
            </w:r>
          </w:p>
        </w:tc>
        <w:tc>
          <w:tcPr>
            <w:tcW w:w="709" w:type="dxa"/>
            <w:tcBorders>
              <w:top w:val="nil"/>
              <w:bottom w:val="nil"/>
            </w:tcBorders>
          </w:tcPr>
          <w:p w14:paraId="4E4FBAD7" w14:textId="77777777" w:rsidR="009227AC" w:rsidRPr="00142939" w:rsidRDefault="009227AC" w:rsidP="00B0108C">
            <w:pPr>
              <w:pStyle w:val="TAC"/>
            </w:pPr>
          </w:p>
        </w:tc>
        <w:tc>
          <w:tcPr>
            <w:tcW w:w="567" w:type="dxa"/>
            <w:tcBorders>
              <w:top w:val="nil"/>
              <w:bottom w:val="nil"/>
            </w:tcBorders>
          </w:tcPr>
          <w:p w14:paraId="63BFA7C4" w14:textId="77777777" w:rsidR="009227AC" w:rsidRPr="00142939" w:rsidRDefault="009227AC" w:rsidP="00B0108C">
            <w:pPr>
              <w:pStyle w:val="TAC"/>
            </w:pPr>
          </w:p>
        </w:tc>
        <w:tc>
          <w:tcPr>
            <w:tcW w:w="1133" w:type="dxa"/>
            <w:tcBorders>
              <w:top w:val="nil"/>
              <w:bottom w:val="nil"/>
            </w:tcBorders>
          </w:tcPr>
          <w:p w14:paraId="4A93E5FD" w14:textId="77777777" w:rsidR="009227AC" w:rsidRPr="00142939" w:rsidRDefault="009227AC" w:rsidP="00B0108C">
            <w:pPr>
              <w:pStyle w:val="TAC"/>
            </w:pPr>
          </w:p>
        </w:tc>
      </w:tr>
      <w:tr w:rsidR="009227AC" w:rsidRPr="00142939" w14:paraId="0388D750" w14:textId="77777777" w:rsidTr="00B0108C">
        <w:trPr>
          <w:gridAfter w:val="1"/>
          <w:wAfter w:w="38" w:type="dxa"/>
          <w:jc w:val="center"/>
        </w:trPr>
        <w:tc>
          <w:tcPr>
            <w:tcW w:w="2836" w:type="dxa"/>
            <w:gridSpan w:val="2"/>
            <w:tcBorders>
              <w:top w:val="nil"/>
              <w:bottom w:val="nil"/>
            </w:tcBorders>
          </w:tcPr>
          <w:p w14:paraId="21AA79AC" w14:textId="77777777" w:rsidR="009227AC" w:rsidRPr="00142939" w:rsidRDefault="009227AC" w:rsidP="00B0108C">
            <w:pPr>
              <w:pStyle w:val="TAC"/>
            </w:pPr>
          </w:p>
        </w:tc>
        <w:tc>
          <w:tcPr>
            <w:tcW w:w="4111" w:type="dxa"/>
            <w:tcBorders>
              <w:top w:val="nil"/>
              <w:bottom w:val="nil"/>
            </w:tcBorders>
          </w:tcPr>
          <w:p w14:paraId="240A6D17" w14:textId="77777777" w:rsidR="009227AC" w:rsidRPr="00142939" w:rsidRDefault="009227AC" w:rsidP="00B0108C">
            <w:pPr>
              <w:pStyle w:val="TAC"/>
              <w:jc w:val="left"/>
            </w:pPr>
            <w:r w:rsidRPr="00142939">
              <w:t>subtracted from C2 and</w:t>
            </w:r>
          </w:p>
        </w:tc>
        <w:tc>
          <w:tcPr>
            <w:tcW w:w="709" w:type="dxa"/>
            <w:tcBorders>
              <w:top w:val="nil"/>
              <w:bottom w:val="nil"/>
            </w:tcBorders>
          </w:tcPr>
          <w:p w14:paraId="3F07C846" w14:textId="77777777" w:rsidR="009227AC" w:rsidRPr="00142939" w:rsidRDefault="009227AC" w:rsidP="00B0108C">
            <w:pPr>
              <w:pStyle w:val="TAC"/>
            </w:pPr>
          </w:p>
        </w:tc>
        <w:tc>
          <w:tcPr>
            <w:tcW w:w="567" w:type="dxa"/>
            <w:tcBorders>
              <w:top w:val="nil"/>
              <w:bottom w:val="nil"/>
            </w:tcBorders>
          </w:tcPr>
          <w:p w14:paraId="289AF2C2" w14:textId="77777777" w:rsidR="009227AC" w:rsidRPr="00142939" w:rsidRDefault="009227AC" w:rsidP="00B0108C">
            <w:pPr>
              <w:pStyle w:val="TAC"/>
            </w:pPr>
          </w:p>
        </w:tc>
        <w:tc>
          <w:tcPr>
            <w:tcW w:w="1133" w:type="dxa"/>
            <w:tcBorders>
              <w:top w:val="nil"/>
              <w:bottom w:val="nil"/>
            </w:tcBorders>
          </w:tcPr>
          <w:p w14:paraId="5B5FC156" w14:textId="77777777" w:rsidR="009227AC" w:rsidRPr="00142939" w:rsidRDefault="009227AC" w:rsidP="00B0108C">
            <w:pPr>
              <w:pStyle w:val="TAC"/>
            </w:pPr>
          </w:p>
        </w:tc>
      </w:tr>
      <w:tr w:rsidR="009227AC" w:rsidRPr="00142939" w14:paraId="744A9E94" w14:textId="77777777" w:rsidTr="00B0108C">
        <w:trPr>
          <w:gridAfter w:val="1"/>
          <w:wAfter w:w="38" w:type="dxa"/>
          <w:jc w:val="center"/>
        </w:trPr>
        <w:tc>
          <w:tcPr>
            <w:tcW w:w="2836" w:type="dxa"/>
            <w:gridSpan w:val="2"/>
            <w:tcBorders>
              <w:top w:val="nil"/>
              <w:bottom w:val="nil"/>
            </w:tcBorders>
          </w:tcPr>
          <w:p w14:paraId="33B8CE16" w14:textId="77777777" w:rsidR="009227AC" w:rsidRPr="00142939" w:rsidRDefault="009227AC" w:rsidP="00B0108C">
            <w:pPr>
              <w:pStyle w:val="TAC"/>
            </w:pPr>
          </w:p>
        </w:tc>
        <w:tc>
          <w:tcPr>
            <w:tcW w:w="4111" w:type="dxa"/>
            <w:tcBorders>
              <w:top w:val="nil"/>
              <w:bottom w:val="nil"/>
            </w:tcBorders>
          </w:tcPr>
          <w:p w14:paraId="53C6FA68" w14:textId="77777777" w:rsidR="009227AC" w:rsidRPr="00142939" w:rsidRDefault="009227AC" w:rsidP="00B0108C">
            <w:pPr>
              <w:pStyle w:val="TAC"/>
              <w:jc w:val="left"/>
            </w:pPr>
            <w:r w:rsidRPr="00142939">
              <w:t>TEMPORARY_OFFSET is ignored.</w:t>
            </w:r>
          </w:p>
        </w:tc>
        <w:tc>
          <w:tcPr>
            <w:tcW w:w="709" w:type="dxa"/>
            <w:tcBorders>
              <w:top w:val="nil"/>
              <w:bottom w:val="nil"/>
            </w:tcBorders>
          </w:tcPr>
          <w:p w14:paraId="13814E83" w14:textId="77777777" w:rsidR="009227AC" w:rsidRPr="00142939" w:rsidRDefault="009227AC" w:rsidP="00B0108C">
            <w:pPr>
              <w:pStyle w:val="TAC"/>
            </w:pPr>
          </w:p>
        </w:tc>
        <w:tc>
          <w:tcPr>
            <w:tcW w:w="567" w:type="dxa"/>
            <w:tcBorders>
              <w:top w:val="nil"/>
              <w:bottom w:val="nil"/>
            </w:tcBorders>
          </w:tcPr>
          <w:p w14:paraId="62ADAC30" w14:textId="77777777" w:rsidR="009227AC" w:rsidRPr="00142939" w:rsidRDefault="009227AC" w:rsidP="00B0108C">
            <w:pPr>
              <w:pStyle w:val="TAC"/>
            </w:pPr>
          </w:p>
        </w:tc>
        <w:tc>
          <w:tcPr>
            <w:tcW w:w="1133" w:type="dxa"/>
            <w:tcBorders>
              <w:top w:val="nil"/>
              <w:bottom w:val="nil"/>
            </w:tcBorders>
          </w:tcPr>
          <w:p w14:paraId="3BB39AE9" w14:textId="77777777" w:rsidR="009227AC" w:rsidRPr="00142939" w:rsidRDefault="009227AC" w:rsidP="00B0108C">
            <w:pPr>
              <w:pStyle w:val="TAC"/>
            </w:pPr>
          </w:p>
        </w:tc>
      </w:tr>
      <w:tr w:rsidR="009227AC" w:rsidRPr="00142939" w14:paraId="75FD6D2F" w14:textId="77777777" w:rsidTr="00B0108C">
        <w:trPr>
          <w:gridBefore w:val="1"/>
          <w:wBefore w:w="30" w:type="dxa"/>
          <w:jc w:val="center"/>
        </w:trPr>
        <w:tc>
          <w:tcPr>
            <w:tcW w:w="9364" w:type="dxa"/>
            <w:gridSpan w:val="6"/>
            <w:tcBorders>
              <w:top w:val="single" w:sz="6" w:space="0" w:color="auto"/>
            </w:tcBorders>
          </w:tcPr>
          <w:p w14:paraId="6DB28DF9" w14:textId="77777777" w:rsidR="009227AC" w:rsidRPr="00142939" w:rsidRDefault="009227AC" w:rsidP="00B0108C">
            <w:pPr>
              <w:pStyle w:val="TAC"/>
              <w:rPr>
                <w:i/>
                <w:iCs/>
              </w:rPr>
            </w:pPr>
            <w:r w:rsidRPr="00142939">
              <w:rPr>
                <w:i/>
                <w:iCs/>
              </w:rPr>
              <w:t>continued</w:t>
            </w:r>
          </w:p>
        </w:tc>
      </w:tr>
    </w:tbl>
    <w:p w14:paraId="16529B4A" w14:textId="77777777" w:rsidR="009227AC" w:rsidRPr="00142939" w:rsidRDefault="009227AC" w:rsidP="009227AC">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9227AC" w:rsidRPr="00142939" w14:paraId="098C53B4" w14:textId="77777777" w:rsidTr="00B0108C">
        <w:trPr>
          <w:gridAfter w:val="1"/>
          <w:wAfter w:w="37" w:type="dxa"/>
          <w:jc w:val="center"/>
        </w:trPr>
        <w:tc>
          <w:tcPr>
            <w:tcW w:w="2837" w:type="dxa"/>
            <w:gridSpan w:val="2"/>
            <w:tcBorders>
              <w:top w:val="single" w:sz="6" w:space="0" w:color="auto"/>
              <w:bottom w:val="single" w:sz="6" w:space="0" w:color="auto"/>
            </w:tcBorders>
          </w:tcPr>
          <w:p w14:paraId="7A1C190E" w14:textId="77777777" w:rsidR="009227AC" w:rsidRPr="00142939" w:rsidRDefault="009227AC" w:rsidP="00B0108C">
            <w:pPr>
              <w:pStyle w:val="TAH"/>
            </w:pPr>
            <w:r w:rsidRPr="00142939">
              <w:t>Parameter name</w:t>
            </w:r>
          </w:p>
        </w:tc>
        <w:tc>
          <w:tcPr>
            <w:tcW w:w="4111" w:type="dxa"/>
            <w:tcBorders>
              <w:top w:val="single" w:sz="6" w:space="0" w:color="auto"/>
              <w:bottom w:val="single" w:sz="6" w:space="0" w:color="auto"/>
            </w:tcBorders>
          </w:tcPr>
          <w:p w14:paraId="22FA309D" w14:textId="77777777" w:rsidR="009227AC" w:rsidRPr="00142939" w:rsidRDefault="009227AC" w:rsidP="00B0108C">
            <w:pPr>
              <w:pStyle w:val="TAH"/>
            </w:pPr>
            <w:r w:rsidRPr="00142939">
              <w:t>Description</w:t>
            </w:r>
          </w:p>
        </w:tc>
        <w:tc>
          <w:tcPr>
            <w:tcW w:w="709" w:type="dxa"/>
            <w:tcBorders>
              <w:top w:val="single" w:sz="6" w:space="0" w:color="auto"/>
              <w:bottom w:val="single" w:sz="6" w:space="0" w:color="auto"/>
            </w:tcBorders>
          </w:tcPr>
          <w:p w14:paraId="7327BAB1" w14:textId="77777777" w:rsidR="009227AC" w:rsidRPr="00142939" w:rsidRDefault="009227AC" w:rsidP="00B0108C">
            <w:pPr>
              <w:pStyle w:val="TAH"/>
            </w:pPr>
            <w:r w:rsidRPr="00142939">
              <w:t>Range</w:t>
            </w:r>
          </w:p>
        </w:tc>
        <w:tc>
          <w:tcPr>
            <w:tcW w:w="567" w:type="dxa"/>
            <w:tcBorders>
              <w:top w:val="single" w:sz="6" w:space="0" w:color="auto"/>
              <w:bottom w:val="single" w:sz="6" w:space="0" w:color="auto"/>
            </w:tcBorders>
          </w:tcPr>
          <w:p w14:paraId="56321954" w14:textId="77777777" w:rsidR="009227AC" w:rsidRPr="00142939" w:rsidRDefault="009227AC" w:rsidP="00B0108C">
            <w:pPr>
              <w:pStyle w:val="TAH"/>
            </w:pPr>
            <w:r w:rsidRPr="00142939">
              <w:t>Bits</w:t>
            </w:r>
          </w:p>
        </w:tc>
        <w:tc>
          <w:tcPr>
            <w:tcW w:w="1133" w:type="dxa"/>
            <w:tcBorders>
              <w:top w:val="single" w:sz="6" w:space="0" w:color="auto"/>
              <w:bottom w:val="single" w:sz="6" w:space="0" w:color="auto"/>
            </w:tcBorders>
          </w:tcPr>
          <w:p w14:paraId="5B027D43" w14:textId="77777777" w:rsidR="009227AC" w:rsidRPr="00142939" w:rsidRDefault="009227AC" w:rsidP="00B0108C">
            <w:pPr>
              <w:pStyle w:val="TAH"/>
            </w:pPr>
            <w:r w:rsidRPr="00142939">
              <w:t>Channel</w:t>
            </w:r>
          </w:p>
        </w:tc>
      </w:tr>
      <w:tr w:rsidR="009227AC" w:rsidRPr="00142939" w14:paraId="7EF636C3"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6773C421" w14:textId="77777777" w:rsidR="009227AC" w:rsidRPr="00142939" w:rsidRDefault="009227AC" w:rsidP="00B0108C">
            <w:pPr>
              <w:pStyle w:val="TAH"/>
              <w:rPr>
                <w:b w:val="0"/>
              </w:rPr>
            </w:pPr>
            <w:r w:rsidRPr="00142939">
              <w:rPr>
                <w:b w:val="0"/>
              </w:rPr>
              <w:t>LSA_OFFSET</w:t>
            </w:r>
          </w:p>
        </w:tc>
        <w:tc>
          <w:tcPr>
            <w:tcW w:w="4111" w:type="dxa"/>
            <w:tcBorders>
              <w:top w:val="single" w:sz="6" w:space="0" w:color="auto"/>
              <w:left w:val="single" w:sz="6" w:space="0" w:color="auto"/>
              <w:bottom w:val="single" w:sz="6" w:space="0" w:color="auto"/>
              <w:right w:val="single" w:sz="6" w:space="0" w:color="auto"/>
            </w:tcBorders>
          </w:tcPr>
          <w:p w14:paraId="5F38187A" w14:textId="77777777" w:rsidR="009227AC" w:rsidRPr="00142939" w:rsidRDefault="009227AC" w:rsidP="00B0108C">
            <w:pPr>
              <w:pStyle w:val="TAH"/>
              <w:jc w:val="left"/>
              <w:rPr>
                <w:b w:val="0"/>
              </w:rPr>
            </w:pPr>
            <w:r w:rsidRPr="00142939">
              <w:rPr>
                <w:b w:val="0"/>
              </w:rPr>
              <w:t xml:space="preserve">Applies an offset to be used for LSA cell re- selection between cells with the same LSA priorities. </w:t>
            </w:r>
          </w:p>
          <w:p w14:paraId="060FEF25" w14:textId="77777777" w:rsidR="009227AC" w:rsidRPr="00142939" w:rsidRDefault="009227AC" w:rsidP="00B0108C">
            <w:pPr>
              <w:pStyle w:val="TAH"/>
              <w:jc w:val="left"/>
              <w:rPr>
                <w:b w:val="0"/>
              </w:rPr>
            </w:pPr>
            <w:r w:rsidRPr="00142939">
              <w:rPr>
                <w:b w:val="0"/>
              </w:rPr>
              <w:t xml:space="preserve">0 = 0 dB, 1 = 4 dB, 2 = 8 dB, 3 = 16 dB, </w:t>
            </w:r>
          </w:p>
          <w:p w14:paraId="2C56045B" w14:textId="77777777" w:rsidR="009227AC" w:rsidRPr="00142939" w:rsidRDefault="009227AC" w:rsidP="00B0108C">
            <w:pPr>
              <w:pStyle w:val="TAH"/>
              <w:jc w:val="left"/>
              <w:rPr>
                <w:b w:val="0"/>
              </w:rPr>
            </w:pPr>
            <w:r w:rsidRPr="00142939">
              <w:rPr>
                <w:b w:val="0"/>
              </w:rPr>
              <w:t>4 = 24 dB, 5 = 32 dB, 6 = 48 dB, 7 =64 dB</w:t>
            </w:r>
          </w:p>
        </w:tc>
        <w:tc>
          <w:tcPr>
            <w:tcW w:w="709" w:type="dxa"/>
            <w:tcBorders>
              <w:top w:val="single" w:sz="6" w:space="0" w:color="auto"/>
              <w:left w:val="single" w:sz="6" w:space="0" w:color="auto"/>
              <w:bottom w:val="single" w:sz="6" w:space="0" w:color="auto"/>
              <w:right w:val="single" w:sz="6" w:space="0" w:color="auto"/>
            </w:tcBorders>
          </w:tcPr>
          <w:p w14:paraId="7AF1ED73" w14:textId="77777777" w:rsidR="009227AC" w:rsidRPr="00142939" w:rsidRDefault="009227AC" w:rsidP="00B0108C">
            <w:pPr>
              <w:pStyle w:val="TAH"/>
              <w:rPr>
                <w:b w:val="0"/>
              </w:rPr>
            </w:pPr>
            <w:r w:rsidRPr="00142939">
              <w:rPr>
                <w:b w:val="0"/>
              </w:rPr>
              <w:t>0-7</w:t>
            </w:r>
          </w:p>
        </w:tc>
        <w:tc>
          <w:tcPr>
            <w:tcW w:w="567" w:type="dxa"/>
            <w:tcBorders>
              <w:top w:val="single" w:sz="6" w:space="0" w:color="auto"/>
              <w:left w:val="single" w:sz="6" w:space="0" w:color="auto"/>
              <w:bottom w:val="single" w:sz="6" w:space="0" w:color="auto"/>
              <w:right w:val="single" w:sz="6" w:space="0" w:color="auto"/>
            </w:tcBorders>
          </w:tcPr>
          <w:p w14:paraId="2E2F3F2D" w14:textId="77777777" w:rsidR="009227AC" w:rsidRPr="00142939" w:rsidRDefault="009227AC" w:rsidP="00B0108C">
            <w:pPr>
              <w:pStyle w:val="TAH"/>
              <w:rPr>
                <w:b w:val="0"/>
              </w:rPr>
            </w:pPr>
            <w:r w:rsidRPr="00142939">
              <w:rPr>
                <w:b w:val="0"/>
              </w:rPr>
              <w:t>3</w:t>
            </w:r>
          </w:p>
        </w:tc>
        <w:tc>
          <w:tcPr>
            <w:tcW w:w="1133" w:type="dxa"/>
            <w:tcBorders>
              <w:top w:val="single" w:sz="6" w:space="0" w:color="auto"/>
              <w:left w:val="single" w:sz="6" w:space="0" w:color="auto"/>
              <w:bottom w:val="single" w:sz="6" w:space="0" w:color="auto"/>
              <w:right w:val="single" w:sz="6" w:space="0" w:color="auto"/>
            </w:tcBorders>
          </w:tcPr>
          <w:p w14:paraId="6597787D" w14:textId="77777777" w:rsidR="009227AC" w:rsidRPr="00142939" w:rsidRDefault="009227AC" w:rsidP="00B0108C">
            <w:pPr>
              <w:pStyle w:val="TAH"/>
              <w:rPr>
                <w:b w:val="0"/>
              </w:rPr>
            </w:pPr>
            <w:r w:rsidRPr="00142939">
              <w:rPr>
                <w:b w:val="0"/>
              </w:rPr>
              <w:t>BCCH D/L</w:t>
            </w:r>
          </w:p>
        </w:tc>
      </w:tr>
      <w:tr w:rsidR="009227AC" w:rsidRPr="00142939" w14:paraId="0975FA28" w14:textId="77777777" w:rsidTr="00B0108C">
        <w:trPr>
          <w:gridAfter w:val="1"/>
          <w:wAfter w:w="37" w:type="dxa"/>
          <w:jc w:val="center"/>
        </w:trPr>
        <w:tc>
          <w:tcPr>
            <w:tcW w:w="2837" w:type="dxa"/>
            <w:gridSpan w:val="2"/>
            <w:tcBorders>
              <w:top w:val="nil"/>
            </w:tcBorders>
          </w:tcPr>
          <w:p w14:paraId="469FD17F" w14:textId="77777777" w:rsidR="009227AC" w:rsidRPr="00142939" w:rsidRDefault="009227AC" w:rsidP="00B0108C">
            <w:pPr>
              <w:pStyle w:val="TAC"/>
            </w:pPr>
            <w:r w:rsidRPr="00142939">
              <w:t>PRIO_THR</w:t>
            </w:r>
          </w:p>
        </w:tc>
        <w:tc>
          <w:tcPr>
            <w:tcW w:w="4111" w:type="dxa"/>
            <w:tcBorders>
              <w:top w:val="nil"/>
            </w:tcBorders>
          </w:tcPr>
          <w:p w14:paraId="7C34DC4F" w14:textId="77777777" w:rsidR="009227AC" w:rsidRPr="00142939" w:rsidRDefault="009227AC" w:rsidP="00B0108C">
            <w:pPr>
              <w:pStyle w:val="TAC"/>
              <w:jc w:val="left"/>
            </w:pPr>
            <w:r w:rsidRPr="00142939">
              <w:t>The PRIO signal strength threshold is related to RXLEV_ACCESS_MIN.</w:t>
            </w:r>
          </w:p>
          <w:p w14:paraId="12F4C77A" w14:textId="77777777" w:rsidR="009227AC" w:rsidRPr="00142939" w:rsidRDefault="009227AC" w:rsidP="00B0108C">
            <w:pPr>
              <w:pStyle w:val="TAC"/>
              <w:jc w:val="left"/>
            </w:pPr>
            <w:r w:rsidRPr="00142939">
              <w:t>0 = 0 dB, 1 = 6 dB, 2 = 12 dB, 3 = 18 dB</w:t>
            </w:r>
          </w:p>
          <w:p w14:paraId="539541B3" w14:textId="77777777" w:rsidR="009227AC" w:rsidRPr="00142939" w:rsidRDefault="009227AC" w:rsidP="00B0108C">
            <w:pPr>
              <w:pStyle w:val="TAC"/>
              <w:jc w:val="left"/>
            </w:pPr>
            <w:r w:rsidRPr="00142939">
              <w:t xml:space="preserve">4 = 24 dB, 5 = 30 dB, 6 = 36 dB, 7 = </w:t>
            </w:r>
            <w:r w:rsidRPr="00142939">
              <w:sym w:font="Symbol" w:char="F0A5"/>
            </w:r>
            <w:r w:rsidRPr="00142939">
              <w:t xml:space="preserve"> dB</w:t>
            </w:r>
          </w:p>
        </w:tc>
        <w:tc>
          <w:tcPr>
            <w:tcW w:w="709" w:type="dxa"/>
            <w:tcBorders>
              <w:top w:val="nil"/>
            </w:tcBorders>
          </w:tcPr>
          <w:p w14:paraId="20065A94" w14:textId="77777777" w:rsidR="009227AC" w:rsidRPr="00142939" w:rsidRDefault="009227AC" w:rsidP="00B0108C">
            <w:pPr>
              <w:pStyle w:val="TAC"/>
            </w:pPr>
            <w:r w:rsidRPr="00142939">
              <w:t>0-7</w:t>
            </w:r>
          </w:p>
        </w:tc>
        <w:tc>
          <w:tcPr>
            <w:tcW w:w="567" w:type="dxa"/>
            <w:tcBorders>
              <w:top w:val="nil"/>
            </w:tcBorders>
          </w:tcPr>
          <w:p w14:paraId="2ECD9E7B" w14:textId="77777777" w:rsidR="009227AC" w:rsidRPr="00142939" w:rsidRDefault="009227AC" w:rsidP="00B0108C">
            <w:pPr>
              <w:pStyle w:val="TAC"/>
            </w:pPr>
            <w:r w:rsidRPr="00142939">
              <w:t>3</w:t>
            </w:r>
          </w:p>
        </w:tc>
        <w:tc>
          <w:tcPr>
            <w:tcW w:w="1133" w:type="dxa"/>
            <w:tcBorders>
              <w:top w:val="nil"/>
            </w:tcBorders>
          </w:tcPr>
          <w:p w14:paraId="2145AFCC" w14:textId="77777777" w:rsidR="009227AC" w:rsidRPr="00142939" w:rsidRDefault="009227AC" w:rsidP="00B0108C">
            <w:pPr>
              <w:pStyle w:val="TAC"/>
            </w:pPr>
            <w:r w:rsidRPr="00142939">
              <w:t>BCCH D/L</w:t>
            </w:r>
          </w:p>
        </w:tc>
      </w:tr>
      <w:tr w:rsidR="009227AC" w:rsidRPr="00142939" w14:paraId="4A8D5417" w14:textId="77777777" w:rsidTr="00B0108C">
        <w:trPr>
          <w:gridAfter w:val="1"/>
          <w:wAfter w:w="37" w:type="dxa"/>
          <w:jc w:val="center"/>
        </w:trPr>
        <w:tc>
          <w:tcPr>
            <w:tcW w:w="2837" w:type="dxa"/>
            <w:gridSpan w:val="2"/>
            <w:tcBorders>
              <w:top w:val="single" w:sz="6" w:space="0" w:color="auto"/>
              <w:bottom w:val="single" w:sz="6" w:space="0" w:color="auto"/>
            </w:tcBorders>
          </w:tcPr>
          <w:p w14:paraId="0E0A8A3B" w14:textId="77777777" w:rsidR="009227AC" w:rsidRPr="00142939" w:rsidRDefault="009227AC" w:rsidP="00B0108C">
            <w:pPr>
              <w:pStyle w:val="TAC"/>
            </w:pPr>
            <w:r w:rsidRPr="00142939">
              <w:t>LSA ID</w:t>
            </w:r>
          </w:p>
        </w:tc>
        <w:tc>
          <w:tcPr>
            <w:tcW w:w="4111" w:type="dxa"/>
            <w:tcBorders>
              <w:top w:val="single" w:sz="6" w:space="0" w:color="auto"/>
              <w:bottom w:val="single" w:sz="6" w:space="0" w:color="auto"/>
            </w:tcBorders>
          </w:tcPr>
          <w:p w14:paraId="4565A7AA" w14:textId="77777777" w:rsidR="009227AC" w:rsidRPr="00142939" w:rsidRDefault="009227AC" w:rsidP="00B0108C">
            <w:pPr>
              <w:pStyle w:val="TAC"/>
              <w:jc w:val="left"/>
            </w:pPr>
            <w:r w:rsidRPr="00142939">
              <w:t>The LSA identities for the cell</w:t>
            </w:r>
          </w:p>
        </w:tc>
        <w:tc>
          <w:tcPr>
            <w:tcW w:w="709" w:type="dxa"/>
            <w:tcBorders>
              <w:top w:val="single" w:sz="6" w:space="0" w:color="auto"/>
              <w:bottom w:val="single" w:sz="6" w:space="0" w:color="auto"/>
            </w:tcBorders>
          </w:tcPr>
          <w:p w14:paraId="67DE015E" w14:textId="77777777" w:rsidR="009227AC" w:rsidRPr="00142939" w:rsidRDefault="009227AC" w:rsidP="00B0108C">
            <w:pPr>
              <w:pStyle w:val="TAC"/>
            </w:pPr>
          </w:p>
        </w:tc>
        <w:tc>
          <w:tcPr>
            <w:tcW w:w="567" w:type="dxa"/>
            <w:tcBorders>
              <w:top w:val="single" w:sz="6" w:space="0" w:color="auto"/>
              <w:bottom w:val="single" w:sz="6" w:space="0" w:color="auto"/>
            </w:tcBorders>
          </w:tcPr>
          <w:p w14:paraId="4AE76078" w14:textId="77777777" w:rsidR="009227AC" w:rsidRPr="00142939" w:rsidRDefault="009227AC" w:rsidP="00B0108C">
            <w:pPr>
              <w:pStyle w:val="TAC"/>
            </w:pPr>
          </w:p>
        </w:tc>
        <w:tc>
          <w:tcPr>
            <w:tcW w:w="1133" w:type="dxa"/>
            <w:tcBorders>
              <w:top w:val="single" w:sz="6" w:space="0" w:color="auto"/>
              <w:bottom w:val="single" w:sz="6" w:space="0" w:color="auto"/>
            </w:tcBorders>
          </w:tcPr>
          <w:p w14:paraId="296CB5F5" w14:textId="77777777" w:rsidR="009227AC" w:rsidRPr="00142939" w:rsidRDefault="009227AC" w:rsidP="00B0108C">
            <w:pPr>
              <w:pStyle w:val="TAC"/>
            </w:pPr>
            <w:r w:rsidRPr="00142939">
              <w:t>BCCH D/L</w:t>
            </w:r>
          </w:p>
        </w:tc>
      </w:tr>
      <w:tr w:rsidR="009227AC" w:rsidRPr="00142939" w14:paraId="04F46B35" w14:textId="77777777" w:rsidTr="00B0108C">
        <w:trPr>
          <w:gridAfter w:val="1"/>
          <w:wAfter w:w="37" w:type="dxa"/>
          <w:jc w:val="center"/>
        </w:trPr>
        <w:tc>
          <w:tcPr>
            <w:tcW w:w="2837" w:type="dxa"/>
            <w:gridSpan w:val="2"/>
            <w:tcBorders>
              <w:top w:val="single" w:sz="6" w:space="0" w:color="auto"/>
              <w:bottom w:val="single" w:sz="6" w:space="0" w:color="auto"/>
            </w:tcBorders>
          </w:tcPr>
          <w:p w14:paraId="2ADFD943" w14:textId="77777777" w:rsidR="009227AC" w:rsidRPr="00142939" w:rsidRDefault="009227AC" w:rsidP="00B0108C">
            <w:pPr>
              <w:pStyle w:val="TAC"/>
            </w:pPr>
            <w:proofErr w:type="spellStart"/>
            <w:r w:rsidRPr="00142939">
              <w:t>Qsearch_I</w:t>
            </w:r>
            <w:proofErr w:type="spellEnd"/>
          </w:p>
        </w:tc>
        <w:tc>
          <w:tcPr>
            <w:tcW w:w="4111" w:type="dxa"/>
            <w:tcBorders>
              <w:top w:val="single" w:sz="6" w:space="0" w:color="auto"/>
              <w:bottom w:val="single" w:sz="6" w:space="0" w:color="auto"/>
            </w:tcBorders>
          </w:tcPr>
          <w:p w14:paraId="689EB02F" w14:textId="77777777" w:rsidR="009227AC" w:rsidRPr="00142939" w:rsidRDefault="009227AC" w:rsidP="00B0108C">
            <w:pPr>
              <w:pStyle w:val="TAC"/>
              <w:jc w:val="left"/>
            </w:pPr>
            <w:r w:rsidRPr="00142939">
              <w:t xml:space="preserve">Search for </w:t>
            </w:r>
            <w:r w:rsidRPr="00142939">
              <w:rPr>
                <w:rFonts w:hint="eastAsia"/>
                <w:lang w:eastAsia="zh-CN"/>
              </w:rPr>
              <w:t>UTRAN FDD</w:t>
            </w:r>
            <w:r w:rsidRPr="00142939">
              <w:t xml:space="preserve"> cells if signal level is below (0</w:t>
            </w:r>
            <w:r w:rsidRPr="00142939">
              <w:noBreakHyphen/>
              <w:t>7) or above (8</w:t>
            </w:r>
            <w:r w:rsidRPr="00142939">
              <w:noBreakHyphen/>
              <w:t>15) threshold</w:t>
            </w:r>
            <w:r w:rsidRPr="00142939">
              <w:br/>
              <w:t xml:space="preserve">0 = - 98 dBm, 1 = - 94 dBm, … , </w:t>
            </w:r>
            <w:r w:rsidRPr="00142939">
              <w:br/>
              <w:t xml:space="preserve">6 = - 74 dBm, 7 = </w:t>
            </w:r>
            <w:r w:rsidRPr="00142939">
              <w:sym w:font="Symbol" w:char="F0A5"/>
            </w:r>
            <w:r w:rsidRPr="00142939">
              <w:t xml:space="preserve"> (always) </w:t>
            </w:r>
            <w:r w:rsidRPr="00142939">
              <w:br/>
              <w:t xml:space="preserve">8 = - 78 dBm, 9 = - 74 dBm, … , </w:t>
            </w:r>
            <w:r w:rsidRPr="00142939">
              <w:br/>
              <w:t xml:space="preserve">14 = - 54 dBm, 15 = </w:t>
            </w:r>
            <w:r w:rsidRPr="00142939">
              <w:sym w:font="Symbol" w:char="F0A5"/>
            </w:r>
            <w:r w:rsidRPr="00142939">
              <w:t xml:space="preserve"> (never).</w:t>
            </w:r>
            <w:r w:rsidRPr="00142939">
              <w:br/>
              <w:t xml:space="preserve">Default value = </w:t>
            </w:r>
            <w:r w:rsidRPr="00142939">
              <w:sym w:font="Symbol" w:char="F0A5"/>
            </w:r>
            <w:r w:rsidRPr="00142939">
              <w:t xml:space="preserve"> (never).</w:t>
            </w:r>
          </w:p>
          <w:p w14:paraId="2AD9FAE7" w14:textId="77777777" w:rsidR="009227AC" w:rsidRPr="00142939" w:rsidRDefault="009227AC" w:rsidP="00B0108C">
            <w:pPr>
              <w:pStyle w:val="TAC"/>
              <w:jc w:val="left"/>
              <w:rPr>
                <w:lang w:eastAsia="zh-CN"/>
              </w:rPr>
            </w:pPr>
            <w:r w:rsidRPr="00142939">
              <w:t>Search for UTRAN TDD cells if signal level is below (0</w:t>
            </w:r>
            <w:r w:rsidRPr="00142939">
              <w:noBreakHyphen/>
              <w:t>7) or above (8</w:t>
            </w:r>
            <w:r w:rsidRPr="00142939">
              <w:noBreakHyphen/>
              <w:t>15) threshold</w:t>
            </w:r>
          </w:p>
          <w:p w14:paraId="077B451D" w14:textId="77777777" w:rsidR="009227AC" w:rsidRPr="00142939" w:rsidRDefault="009227AC" w:rsidP="00B0108C">
            <w:pPr>
              <w:pStyle w:val="TAC"/>
              <w:jc w:val="left"/>
            </w:pPr>
            <w:r w:rsidRPr="00142939">
              <w:t xml:space="preserve">0 = - 98 dBm, 1 = - 94 dBm, … , </w:t>
            </w:r>
            <w:r w:rsidRPr="00142939">
              <w:br/>
              <w:t xml:space="preserve">6 = - 74 dBm, 7 = </w:t>
            </w:r>
            <w:r w:rsidRPr="00142939">
              <w:sym w:font="Symbol" w:char="F0A5"/>
            </w:r>
            <w:r w:rsidRPr="00142939">
              <w:t xml:space="preserve"> (always) </w:t>
            </w:r>
            <w:r w:rsidRPr="00142939">
              <w:br/>
              <w:t xml:space="preserve">8 = - </w:t>
            </w:r>
            <w:r w:rsidRPr="00142939">
              <w:rPr>
                <w:rFonts w:hint="eastAsia"/>
                <w:lang w:eastAsia="zh-CN"/>
              </w:rPr>
              <w:t>90</w:t>
            </w:r>
            <w:r w:rsidRPr="00142939">
              <w:t xml:space="preserve"> dBm, 9 = - </w:t>
            </w:r>
            <w:r w:rsidRPr="00142939">
              <w:rPr>
                <w:rFonts w:hint="eastAsia"/>
                <w:lang w:eastAsia="zh-CN"/>
              </w:rPr>
              <w:t>86</w:t>
            </w:r>
            <w:r w:rsidRPr="00142939">
              <w:t xml:space="preserve"> dBm, … , </w:t>
            </w:r>
            <w:r w:rsidRPr="00142939">
              <w:br/>
              <w:t xml:space="preserve">14 = - </w:t>
            </w:r>
            <w:r w:rsidRPr="00142939">
              <w:rPr>
                <w:rFonts w:hint="eastAsia"/>
                <w:lang w:eastAsia="zh-CN"/>
              </w:rPr>
              <w:t>66</w:t>
            </w:r>
            <w:r w:rsidRPr="00142939">
              <w:t xml:space="preserve"> dBm, 15 = </w:t>
            </w:r>
            <w:r w:rsidRPr="00142939">
              <w:sym w:font="Symbol" w:char="F0A5"/>
            </w:r>
            <w:r w:rsidRPr="00142939">
              <w:t xml:space="preserve"> (never).</w:t>
            </w:r>
            <w:r w:rsidRPr="00142939">
              <w:br/>
              <w:t xml:space="preserve">Default value = </w:t>
            </w:r>
            <w:r w:rsidRPr="00142939">
              <w:sym w:font="Symbol" w:char="F0A5"/>
            </w:r>
            <w:r w:rsidRPr="00142939">
              <w:t xml:space="preserve"> (never).</w:t>
            </w:r>
          </w:p>
        </w:tc>
        <w:tc>
          <w:tcPr>
            <w:tcW w:w="709" w:type="dxa"/>
            <w:tcBorders>
              <w:top w:val="single" w:sz="6" w:space="0" w:color="auto"/>
              <w:bottom w:val="single" w:sz="6" w:space="0" w:color="auto"/>
            </w:tcBorders>
          </w:tcPr>
          <w:p w14:paraId="1F17312B" w14:textId="77777777" w:rsidR="009227AC" w:rsidRPr="00142939" w:rsidRDefault="009227AC" w:rsidP="00B0108C">
            <w:pPr>
              <w:pStyle w:val="TAC"/>
            </w:pPr>
            <w:r w:rsidRPr="00142939">
              <w:t>0-15</w:t>
            </w:r>
          </w:p>
        </w:tc>
        <w:tc>
          <w:tcPr>
            <w:tcW w:w="567" w:type="dxa"/>
            <w:tcBorders>
              <w:top w:val="single" w:sz="6" w:space="0" w:color="auto"/>
              <w:bottom w:val="single" w:sz="6" w:space="0" w:color="auto"/>
            </w:tcBorders>
          </w:tcPr>
          <w:p w14:paraId="57C60AF9" w14:textId="77777777" w:rsidR="009227AC" w:rsidRPr="00142939" w:rsidRDefault="009227AC" w:rsidP="00B0108C">
            <w:pPr>
              <w:pStyle w:val="TAC"/>
            </w:pPr>
            <w:r w:rsidRPr="00142939">
              <w:t>4</w:t>
            </w:r>
          </w:p>
        </w:tc>
        <w:tc>
          <w:tcPr>
            <w:tcW w:w="1133" w:type="dxa"/>
            <w:tcBorders>
              <w:top w:val="single" w:sz="6" w:space="0" w:color="auto"/>
              <w:bottom w:val="single" w:sz="6" w:space="0" w:color="auto"/>
            </w:tcBorders>
          </w:tcPr>
          <w:p w14:paraId="639FCFD1" w14:textId="77777777" w:rsidR="009227AC" w:rsidRPr="00142939" w:rsidRDefault="009227AC" w:rsidP="00B0108C">
            <w:pPr>
              <w:pStyle w:val="TAC"/>
            </w:pPr>
            <w:r w:rsidRPr="00142939">
              <w:t>BCCH D/L</w:t>
            </w:r>
          </w:p>
        </w:tc>
      </w:tr>
      <w:tr w:rsidR="009227AC" w:rsidRPr="00142939" w14:paraId="6FF82306" w14:textId="77777777" w:rsidTr="00B0108C">
        <w:trPr>
          <w:gridAfter w:val="1"/>
          <w:wAfter w:w="37" w:type="dxa"/>
          <w:jc w:val="center"/>
        </w:trPr>
        <w:tc>
          <w:tcPr>
            <w:tcW w:w="2837" w:type="dxa"/>
            <w:gridSpan w:val="2"/>
            <w:tcBorders>
              <w:top w:val="single" w:sz="6" w:space="0" w:color="auto"/>
              <w:bottom w:val="single" w:sz="6" w:space="0" w:color="auto"/>
            </w:tcBorders>
          </w:tcPr>
          <w:p w14:paraId="2FC18168" w14:textId="77777777" w:rsidR="009227AC" w:rsidRPr="00142939" w:rsidRDefault="009227AC" w:rsidP="00B0108C">
            <w:pPr>
              <w:pStyle w:val="TAC"/>
            </w:pPr>
            <w:proofErr w:type="spellStart"/>
            <w:r w:rsidRPr="00142939">
              <w:rPr>
                <w:lang w:val="sv-SE"/>
              </w:rPr>
              <w:t>Qsearch_C_Initial</w:t>
            </w:r>
            <w:proofErr w:type="spellEnd"/>
          </w:p>
        </w:tc>
        <w:tc>
          <w:tcPr>
            <w:tcW w:w="4111" w:type="dxa"/>
            <w:tcBorders>
              <w:top w:val="single" w:sz="6" w:space="0" w:color="auto"/>
              <w:bottom w:val="single" w:sz="6" w:space="0" w:color="auto"/>
            </w:tcBorders>
          </w:tcPr>
          <w:p w14:paraId="2D8E529E" w14:textId="77777777" w:rsidR="009227AC" w:rsidRPr="00142939" w:rsidRDefault="009227AC" w:rsidP="00B0108C">
            <w:pPr>
              <w:pStyle w:val="TAC"/>
              <w:jc w:val="left"/>
            </w:pPr>
            <w:r w:rsidRPr="00142939">
              <w:t xml:space="preserve">Indicates the </w:t>
            </w:r>
            <w:proofErr w:type="spellStart"/>
            <w:r w:rsidRPr="00142939">
              <w:t>Qsearch</w:t>
            </w:r>
            <w:proofErr w:type="spellEnd"/>
            <w:r w:rsidRPr="00142939">
              <w:t xml:space="preserve"> value to be used in connected mode before </w:t>
            </w:r>
            <w:proofErr w:type="spellStart"/>
            <w:r w:rsidRPr="00142939">
              <w:t>Qsearch_C</w:t>
            </w:r>
            <w:proofErr w:type="spellEnd"/>
            <w:r w:rsidRPr="00142939">
              <w:t xml:space="preserve"> is received,</w:t>
            </w:r>
            <w:r w:rsidRPr="00142939">
              <w:br/>
              <w:t xml:space="preserve">0 = use </w:t>
            </w:r>
            <w:proofErr w:type="spellStart"/>
            <w:r w:rsidRPr="00142939">
              <w:t>Qsearch_I</w:t>
            </w:r>
            <w:proofErr w:type="spellEnd"/>
            <w:r w:rsidRPr="00142939">
              <w:t xml:space="preserve">, 1 = </w:t>
            </w:r>
            <w:r w:rsidRPr="00142939">
              <w:sym w:font="Symbol" w:char="F0A5"/>
            </w:r>
            <w:r w:rsidRPr="00142939">
              <w:t xml:space="preserve"> (always).</w:t>
            </w:r>
            <w:r w:rsidRPr="00142939">
              <w:br/>
              <w:t xml:space="preserve">Default value = use </w:t>
            </w:r>
            <w:proofErr w:type="spellStart"/>
            <w:r w:rsidRPr="00142939">
              <w:t>Qsearch_I</w:t>
            </w:r>
            <w:proofErr w:type="spellEnd"/>
            <w:r w:rsidRPr="00142939">
              <w:t>.</w:t>
            </w:r>
          </w:p>
        </w:tc>
        <w:tc>
          <w:tcPr>
            <w:tcW w:w="709" w:type="dxa"/>
            <w:tcBorders>
              <w:top w:val="single" w:sz="6" w:space="0" w:color="auto"/>
              <w:bottom w:val="single" w:sz="6" w:space="0" w:color="auto"/>
            </w:tcBorders>
          </w:tcPr>
          <w:p w14:paraId="48043716" w14:textId="77777777" w:rsidR="009227AC" w:rsidRPr="00142939" w:rsidRDefault="009227AC" w:rsidP="00B0108C">
            <w:pPr>
              <w:pStyle w:val="TAC"/>
            </w:pPr>
            <w:r w:rsidRPr="00142939">
              <w:t>0/1</w:t>
            </w:r>
          </w:p>
        </w:tc>
        <w:tc>
          <w:tcPr>
            <w:tcW w:w="567" w:type="dxa"/>
            <w:tcBorders>
              <w:top w:val="single" w:sz="6" w:space="0" w:color="auto"/>
              <w:bottom w:val="single" w:sz="6" w:space="0" w:color="auto"/>
            </w:tcBorders>
          </w:tcPr>
          <w:p w14:paraId="64C22FF7" w14:textId="77777777" w:rsidR="009227AC" w:rsidRPr="00142939" w:rsidRDefault="009227AC" w:rsidP="00B0108C">
            <w:pPr>
              <w:pStyle w:val="TAC"/>
            </w:pPr>
            <w:r w:rsidRPr="00142939">
              <w:t>1</w:t>
            </w:r>
          </w:p>
        </w:tc>
        <w:tc>
          <w:tcPr>
            <w:tcW w:w="1133" w:type="dxa"/>
            <w:tcBorders>
              <w:top w:val="single" w:sz="6" w:space="0" w:color="auto"/>
              <w:bottom w:val="single" w:sz="6" w:space="0" w:color="auto"/>
            </w:tcBorders>
          </w:tcPr>
          <w:p w14:paraId="08B702EE" w14:textId="77777777" w:rsidR="009227AC" w:rsidRPr="00142939" w:rsidRDefault="009227AC" w:rsidP="00B0108C">
            <w:pPr>
              <w:pStyle w:val="TAC"/>
            </w:pPr>
            <w:r w:rsidRPr="00142939">
              <w:t>BCCH D/L</w:t>
            </w:r>
          </w:p>
        </w:tc>
      </w:tr>
      <w:tr w:rsidR="009227AC" w:rsidRPr="00142939" w14:paraId="13712449" w14:textId="77777777" w:rsidTr="00B0108C">
        <w:trPr>
          <w:gridAfter w:val="1"/>
          <w:wAfter w:w="37" w:type="dxa"/>
          <w:jc w:val="center"/>
        </w:trPr>
        <w:tc>
          <w:tcPr>
            <w:tcW w:w="2837" w:type="dxa"/>
            <w:gridSpan w:val="2"/>
            <w:tcBorders>
              <w:top w:val="single" w:sz="6" w:space="0" w:color="auto"/>
              <w:bottom w:val="single" w:sz="6" w:space="0" w:color="auto"/>
            </w:tcBorders>
          </w:tcPr>
          <w:p w14:paraId="1D6490B9" w14:textId="77777777" w:rsidR="009227AC" w:rsidRPr="00142939" w:rsidRDefault="009227AC" w:rsidP="00B0108C">
            <w:pPr>
              <w:pStyle w:val="TAC"/>
            </w:pPr>
            <w:proofErr w:type="spellStart"/>
            <w:r w:rsidRPr="00142939">
              <w:t>FDD_Qoffset</w:t>
            </w:r>
            <w:proofErr w:type="spellEnd"/>
          </w:p>
        </w:tc>
        <w:tc>
          <w:tcPr>
            <w:tcW w:w="4111" w:type="dxa"/>
            <w:tcBorders>
              <w:top w:val="single" w:sz="6" w:space="0" w:color="auto"/>
              <w:bottom w:val="single" w:sz="6" w:space="0" w:color="auto"/>
            </w:tcBorders>
          </w:tcPr>
          <w:p w14:paraId="3610C048" w14:textId="77777777" w:rsidR="009227AC" w:rsidRPr="00142939" w:rsidRDefault="009227AC" w:rsidP="00B0108C">
            <w:pPr>
              <w:pStyle w:val="TAC"/>
              <w:jc w:val="left"/>
            </w:pPr>
            <w:r w:rsidRPr="00142939">
              <w:t xml:space="preserve">Applies an offset to RLA_C for </w:t>
            </w:r>
            <w:r w:rsidRPr="00142939">
              <w:rPr>
                <w:rFonts w:hint="eastAsia"/>
                <w:lang w:eastAsia="zh-CN"/>
              </w:rPr>
              <w:t>UTRAN FDD</w:t>
            </w:r>
            <w:r w:rsidRPr="00142939">
              <w:t xml:space="preserve"> cell re</w:t>
            </w:r>
            <w:r w:rsidRPr="00142939">
              <w:noBreakHyphen/>
              <w:t>selection.</w:t>
            </w:r>
            <w:r w:rsidRPr="00142939">
              <w:br/>
              <w:t xml:space="preserve">0 = - </w:t>
            </w:r>
            <w:r w:rsidRPr="00142939">
              <w:sym w:font="Symbol" w:char="F0A5"/>
            </w:r>
            <w:r w:rsidRPr="00142939">
              <w:t xml:space="preserve"> (always select a cell if acceptable), </w:t>
            </w:r>
            <w:r w:rsidRPr="00142939">
              <w:br/>
              <w:t>1 = -28 dB, 2 = -24 dB, … , 15 = 28 dB.</w:t>
            </w:r>
            <w:r w:rsidRPr="00142939">
              <w:br/>
              <w:t>Default value = 0 dB.</w:t>
            </w:r>
          </w:p>
        </w:tc>
        <w:tc>
          <w:tcPr>
            <w:tcW w:w="709" w:type="dxa"/>
            <w:tcBorders>
              <w:top w:val="single" w:sz="6" w:space="0" w:color="auto"/>
              <w:bottom w:val="single" w:sz="6" w:space="0" w:color="auto"/>
            </w:tcBorders>
          </w:tcPr>
          <w:p w14:paraId="3BAD510A" w14:textId="77777777" w:rsidR="009227AC" w:rsidRPr="00142939" w:rsidRDefault="009227AC" w:rsidP="00B0108C">
            <w:pPr>
              <w:pStyle w:val="TAC"/>
            </w:pPr>
            <w:r w:rsidRPr="00142939">
              <w:t>0-15</w:t>
            </w:r>
          </w:p>
        </w:tc>
        <w:tc>
          <w:tcPr>
            <w:tcW w:w="567" w:type="dxa"/>
            <w:tcBorders>
              <w:top w:val="single" w:sz="6" w:space="0" w:color="auto"/>
              <w:bottom w:val="single" w:sz="6" w:space="0" w:color="auto"/>
            </w:tcBorders>
          </w:tcPr>
          <w:p w14:paraId="030AC008" w14:textId="77777777" w:rsidR="009227AC" w:rsidRPr="00142939" w:rsidRDefault="009227AC" w:rsidP="00B0108C">
            <w:pPr>
              <w:pStyle w:val="TAC"/>
            </w:pPr>
            <w:r w:rsidRPr="00142939">
              <w:t>4</w:t>
            </w:r>
          </w:p>
        </w:tc>
        <w:tc>
          <w:tcPr>
            <w:tcW w:w="1133" w:type="dxa"/>
            <w:tcBorders>
              <w:top w:val="single" w:sz="6" w:space="0" w:color="auto"/>
              <w:bottom w:val="single" w:sz="6" w:space="0" w:color="auto"/>
            </w:tcBorders>
          </w:tcPr>
          <w:p w14:paraId="4E75ACC0" w14:textId="77777777" w:rsidR="009227AC" w:rsidRPr="00142939" w:rsidRDefault="009227AC" w:rsidP="00B0108C">
            <w:pPr>
              <w:pStyle w:val="TAC"/>
            </w:pPr>
            <w:r w:rsidRPr="00142939">
              <w:t>BCCH D/L</w:t>
            </w:r>
          </w:p>
        </w:tc>
      </w:tr>
      <w:tr w:rsidR="009227AC" w:rsidRPr="00142939" w14:paraId="05D80655" w14:textId="77777777" w:rsidTr="00B0108C">
        <w:trPr>
          <w:gridAfter w:val="1"/>
          <w:wAfter w:w="37" w:type="dxa"/>
          <w:jc w:val="center"/>
        </w:trPr>
        <w:tc>
          <w:tcPr>
            <w:tcW w:w="2837" w:type="dxa"/>
            <w:gridSpan w:val="2"/>
            <w:tcBorders>
              <w:top w:val="single" w:sz="6" w:space="0" w:color="auto"/>
              <w:bottom w:val="single" w:sz="6" w:space="0" w:color="auto"/>
            </w:tcBorders>
          </w:tcPr>
          <w:p w14:paraId="7689C987" w14:textId="77777777" w:rsidR="009227AC" w:rsidRPr="00142939" w:rsidDel="00806B30" w:rsidRDefault="009227AC" w:rsidP="00B0108C">
            <w:pPr>
              <w:pStyle w:val="TAC"/>
            </w:pPr>
            <w:proofErr w:type="spellStart"/>
            <w:r w:rsidRPr="00142939">
              <w:rPr>
                <w:rFonts w:hint="eastAsia"/>
                <w:lang w:eastAsia="zh-CN"/>
              </w:rPr>
              <w:t>TDD_Qoffset</w:t>
            </w:r>
            <w:proofErr w:type="spellEnd"/>
          </w:p>
        </w:tc>
        <w:tc>
          <w:tcPr>
            <w:tcW w:w="4111" w:type="dxa"/>
            <w:tcBorders>
              <w:top w:val="single" w:sz="6" w:space="0" w:color="auto"/>
              <w:bottom w:val="single" w:sz="6" w:space="0" w:color="auto"/>
            </w:tcBorders>
          </w:tcPr>
          <w:p w14:paraId="1F05250C" w14:textId="77777777" w:rsidR="009227AC" w:rsidRPr="00142939" w:rsidRDefault="009227AC" w:rsidP="00B0108C">
            <w:pPr>
              <w:pStyle w:val="TAC"/>
              <w:jc w:val="left"/>
              <w:rPr>
                <w:lang w:eastAsia="zh-CN"/>
              </w:rPr>
            </w:pPr>
            <w:r w:rsidRPr="00142939">
              <w:rPr>
                <w:rFonts w:hint="eastAsia"/>
                <w:lang w:eastAsia="zh-CN"/>
              </w:rPr>
              <w:t>An absolute threshold of RSCP for UTRAN TDD cell re-selection,</w:t>
            </w:r>
          </w:p>
          <w:p w14:paraId="236B1182" w14:textId="77777777" w:rsidR="009227AC" w:rsidRPr="00142939" w:rsidRDefault="009227AC" w:rsidP="00B0108C">
            <w:pPr>
              <w:pStyle w:val="TAC"/>
              <w:jc w:val="left"/>
              <w:rPr>
                <w:lang w:eastAsia="zh-CN"/>
              </w:rPr>
            </w:pPr>
            <w:r w:rsidRPr="00142939">
              <w:rPr>
                <w:rFonts w:hint="eastAsia"/>
                <w:lang w:eastAsia="zh-CN"/>
              </w:rPr>
              <w:t>0 = -105dBm, 1 = -102dBm, 2=-99dBm, 3 = -96dBm, 4 = -93dBm, 5 = -90dBm, 6 = -87dBm, 7 = -84dBm, 8 = -81dBm, 9 = -78dBm, 10 = -75dBm, 11 = -72dBm, 12 = -69dBm, 13 = -66dBm, 14 = -63dBm, 15 = -60dBm.</w:t>
            </w:r>
          </w:p>
          <w:p w14:paraId="5D8B5B07" w14:textId="77777777" w:rsidR="009227AC" w:rsidRPr="00142939" w:rsidRDefault="009227AC" w:rsidP="00B0108C">
            <w:pPr>
              <w:pStyle w:val="TAC"/>
              <w:jc w:val="left"/>
            </w:pPr>
            <w:r w:rsidRPr="00142939">
              <w:rPr>
                <w:rFonts w:hint="eastAsia"/>
                <w:lang w:eastAsia="zh-CN"/>
              </w:rPr>
              <w:t>Default value = -90dBm.</w:t>
            </w:r>
          </w:p>
        </w:tc>
        <w:tc>
          <w:tcPr>
            <w:tcW w:w="709" w:type="dxa"/>
            <w:tcBorders>
              <w:top w:val="single" w:sz="6" w:space="0" w:color="auto"/>
              <w:bottom w:val="single" w:sz="6" w:space="0" w:color="auto"/>
            </w:tcBorders>
          </w:tcPr>
          <w:p w14:paraId="462FFB3A" w14:textId="77777777" w:rsidR="009227AC" w:rsidRPr="00142939" w:rsidRDefault="009227AC" w:rsidP="00B0108C">
            <w:pPr>
              <w:pStyle w:val="TAC"/>
            </w:pPr>
            <w:r w:rsidRPr="00142939">
              <w:rPr>
                <w:rFonts w:hint="eastAsia"/>
                <w:lang w:eastAsia="zh-CN"/>
              </w:rPr>
              <w:t>0-15</w:t>
            </w:r>
          </w:p>
        </w:tc>
        <w:tc>
          <w:tcPr>
            <w:tcW w:w="567" w:type="dxa"/>
            <w:tcBorders>
              <w:top w:val="single" w:sz="6" w:space="0" w:color="auto"/>
              <w:bottom w:val="single" w:sz="6" w:space="0" w:color="auto"/>
            </w:tcBorders>
          </w:tcPr>
          <w:p w14:paraId="39C5B830" w14:textId="77777777" w:rsidR="009227AC" w:rsidRPr="00142939" w:rsidRDefault="009227AC" w:rsidP="00B0108C">
            <w:pPr>
              <w:pStyle w:val="TAC"/>
            </w:pPr>
            <w:r w:rsidRPr="00142939">
              <w:rPr>
                <w:rFonts w:hint="eastAsia"/>
                <w:lang w:eastAsia="zh-CN"/>
              </w:rPr>
              <w:t>4</w:t>
            </w:r>
          </w:p>
        </w:tc>
        <w:tc>
          <w:tcPr>
            <w:tcW w:w="1133" w:type="dxa"/>
            <w:tcBorders>
              <w:top w:val="single" w:sz="6" w:space="0" w:color="auto"/>
              <w:bottom w:val="single" w:sz="6" w:space="0" w:color="auto"/>
            </w:tcBorders>
          </w:tcPr>
          <w:p w14:paraId="7137D44A" w14:textId="77777777" w:rsidR="009227AC" w:rsidRPr="00142939" w:rsidRDefault="009227AC" w:rsidP="00B0108C">
            <w:pPr>
              <w:pStyle w:val="TAC"/>
            </w:pPr>
            <w:r w:rsidRPr="00142939">
              <w:rPr>
                <w:rFonts w:hint="eastAsia"/>
                <w:lang w:eastAsia="zh-CN"/>
              </w:rPr>
              <w:t>BCCH D/L</w:t>
            </w:r>
          </w:p>
        </w:tc>
      </w:tr>
      <w:tr w:rsidR="009227AC" w:rsidRPr="00142939" w14:paraId="543994D2" w14:textId="77777777" w:rsidTr="00B0108C">
        <w:trPr>
          <w:gridAfter w:val="1"/>
          <w:wAfter w:w="37" w:type="dxa"/>
          <w:jc w:val="center"/>
        </w:trPr>
        <w:tc>
          <w:tcPr>
            <w:tcW w:w="2837" w:type="dxa"/>
            <w:gridSpan w:val="2"/>
            <w:tcBorders>
              <w:top w:val="single" w:sz="6" w:space="0" w:color="auto"/>
              <w:bottom w:val="single" w:sz="6" w:space="0" w:color="auto"/>
            </w:tcBorders>
          </w:tcPr>
          <w:p w14:paraId="4B77B0A3" w14:textId="77777777" w:rsidR="009227AC" w:rsidRPr="00142939" w:rsidRDefault="009227AC" w:rsidP="00B0108C">
            <w:pPr>
              <w:pStyle w:val="TAC"/>
            </w:pPr>
            <w:proofErr w:type="spellStart"/>
            <w:r w:rsidRPr="00142939">
              <w:t>FDD_Qmin</w:t>
            </w:r>
            <w:proofErr w:type="spellEnd"/>
          </w:p>
        </w:tc>
        <w:tc>
          <w:tcPr>
            <w:tcW w:w="4111" w:type="dxa"/>
            <w:tcBorders>
              <w:top w:val="single" w:sz="6" w:space="0" w:color="auto"/>
              <w:bottom w:val="single" w:sz="6" w:space="0" w:color="auto"/>
            </w:tcBorders>
          </w:tcPr>
          <w:p w14:paraId="49C03B2D" w14:textId="77777777" w:rsidR="009227AC" w:rsidRPr="00142939" w:rsidRDefault="009227AC" w:rsidP="00B0108C">
            <w:pPr>
              <w:pStyle w:val="TAC"/>
              <w:jc w:val="left"/>
            </w:pPr>
            <w:r w:rsidRPr="00142939">
              <w:t xml:space="preserve">A minimum threshold for </w:t>
            </w:r>
            <w:proofErr w:type="spellStart"/>
            <w:r w:rsidRPr="00142939">
              <w:t>Ec</w:t>
            </w:r>
            <w:proofErr w:type="spellEnd"/>
            <w:r w:rsidRPr="00142939">
              <w:t>/No for UTRAN FDD cell re-selection,</w:t>
            </w:r>
            <w:r w:rsidRPr="00142939">
              <w:br/>
              <w:t>0= -20dB, 1= -6dB, 2= -18dB, 3= -8dB, 4= -16dB, 5= -10dB, 6= -14dB, 7= -12dB.</w:t>
            </w:r>
          </w:p>
          <w:p w14:paraId="6EAAFEA4" w14:textId="77777777" w:rsidR="009227AC" w:rsidRPr="00142939" w:rsidRDefault="009227AC" w:rsidP="00B0108C">
            <w:pPr>
              <w:pStyle w:val="TAC"/>
              <w:jc w:val="left"/>
            </w:pPr>
            <w:r w:rsidRPr="00142939">
              <w:t>Default value= -12dB.</w:t>
            </w:r>
          </w:p>
        </w:tc>
        <w:tc>
          <w:tcPr>
            <w:tcW w:w="709" w:type="dxa"/>
            <w:tcBorders>
              <w:top w:val="single" w:sz="6" w:space="0" w:color="auto"/>
              <w:bottom w:val="single" w:sz="6" w:space="0" w:color="auto"/>
            </w:tcBorders>
          </w:tcPr>
          <w:p w14:paraId="30F7DCDB" w14:textId="77777777" w:rsidR="009227AC" w:rsidRPr="00142939" w:rsidRDefault="009227AC" w:rsidP="00B0108C">
            <w:pPr>
              <w:pStyle w:val="TAC"/>
            </w:pPr>
            <w:r w:rsidRPr="00142939">
              <w:t>0-7</w:t>
            </w:r>
          </w:p>
        </w:tc>
        <w:tc>
          <w:tcPr>
            <w:tcW w:w="567" w:type="dxa"/>
            <w:tcBorders>
              <w:top w:val="single" w:sz="6" w:space="0" w:color="auto"/>
              <w:bottom w:val="single" w:sz="6" w:space="0" w:color="auto"/>
            </w:tcBorders>
          </w:tcPr>
          <w:p w14:paraId="2FE07A07" w14:textId="77777777" w:rsidR="009227AC" w:rsidRPr="00142939" w:rsidRDefault="009227AC" w:rsidP="00B0108C">
            <w:pPr>
              <w:pStyle w:val="TAC"/>
            </w:pPr>
            <w:r w:rsidRPr="00142939">
              <w:t>3</w:t>
            </w:r>
          </w:p>
        </w:tc>
        <w:tc>
          <w:tcPr>
            <w:tcW w:w="1133" w:type="dxa"/>
            <w:tcBorders>
              <w:top w:val="single" w:sz="6" w:space="0" w:color="auto"/>
              <w:bottom w:val="single" w:sz="6" w:space="0" w:color="auto"/>
            </w:tcBorders>
          </w:tcPr>
          <w:p w14:paraId="51B6286C" w14:textId="77777777" w:rsidR="009227AC" w:rsidRPr="00142939" w:rsidRDefault="009227AC" w:rsidP="00B0108C">
            <w:pPr>
              <w:pStyle w:val="TAC"/>
            </w:pPr>
            <w:r w:rsidRPr="00142939">
              <w:t>BCCH D/L</w:t>
            </w:r>
          </w:p>
        </w:tc>
      </w:tr>
      <w:tr w:rsidR="009227AC" w:rsidRPr="00142939" w14:paraId="7766EB43" w14:textId="77777777" w:rsidTr="00B0108C">
        <w:trPr>
          <w:gridAfter w:val="1"/>
          <w:wAfter w:w="37" w:type="dxa"/>
          <w:jc w:val="center"/>
        </w:trPr>
        <w:tc>
          <w:tcPr>
            <w:tcW w:w="2837" w:type="dxa"/>
            <w:gridSpan w:val="2"/>
            <w:tcBorders>
              <w:top w:val="single" w:sz="6" w:space="0" w:color="auto"/>
              <w:bottom w:val="single" w:sz="6" w:space="0" w:color="auto"/>
            </w:tcBorders>
          </w:tcPr>
          <w:p w14:paraId="400F111C" w14:textId="77777777" w:rsidR="009227AC" w:rsidRPr="00142939" w:rsidRDefault="009227AC" w:rsidP="00B0108C">
            <w:pPr>
              <w:pStyle w:val="TAC"/>
            </w:pPr>
            <w:proofErr w:type="spellStart"/>
            <w:r w:rsidRPr="00142939">
              <w:t>FDD_Qmin_Offset</w:t>
            </w:r>
            <w:proofErr w:type="spellEnd"/>
          </w:p>
        </w:tc>
        <w:tc>
          <w:tcPr>
            <w:tcW w:w="4111" w:type="dxa"/>
            <w:tcBorders>
              <w:top w:val="single" w:sz="6" w:space="0" w:color="auto"/>
              <w:bottom w:val="single" w:sz="6" w:space="0" w:color="auto"/>
            </w:tcBorders>
          </w:tcPr>
          <w:p w14:paraId="1D102A54" w14:textId="77777777" w:rsidR="009227AC" w:rsidRPr="00142939" w:rsidRDefault="009227AC" w:rsidP="00B0108C">
            <w:pPr>
              <w:pStyle w:val="TAC"/>
              <w:jc w:val="left"/>
            </w:pPr>
            <w:r w:rsidRPr="00142939">
              <w:t xml:space="preserve">Applies an offset to </w:t>
            </w:r>
            <w:proofErr w:type="spellStart"/>
            <w:r w:rsidRPr="00142939">
              <w:t>FDD_Qmin</w:t>
            </w:r>
            <w:proofErr w:type="spellEnd"/>
            <w:r w:rsidRPr="00142939">
              <w:t xml:space="preserve"> value,</w:t>
            </w:r>
          </w:p>
          <w:p w14:paraId="1034931D" w14:textId="77777777" w:rsidR="009227AC" w:rsidRPr="00142939" w:rsidRDefault="009227AC" w:rsidP="00B0108C">
            <w:pPr>
              <w:pStyle w:val="TAC"/>
              <w:jc w:val="left"/>
            </w:pPr>
            <w:r w:rsidRPr="00142939">
              <w:t xml:space="preserve">0 = 0 dB, 1 = 2 dB, 2 = 4 dB, 3 = 6 dB, 4 = 8 dB, 5 = 10 dB, 6 = 12 dB, 7 = 14 dB. </w:t>
            </w:r>
          </w:p>
          <w:p w14:paraId="4BFC74A9" w14:textId="77777777" w:rsidR="009227AC" w:rsidRPr="00142939" w:rsidRDefault="009227AC" w:rsidP="00B0108C">
            <w:pPr>
              <w:pStyle w:val="TAC"/>
              <w:jc w:val="left"/>
            </w:pPr>
            <w:r w:rsidRPr="00142939">
              <w:t>Default value = 0 dB.</w:t>
            </w:r>
          </w:p>
        </w:tc>
        <w:tc>
          <w:tcPr>
            <w:tcW w:w="709" w:type="dxa"/>
            <w:tcBorders>
              <w:top w:val="single" w:sz="6" w:space="0" w:color="auto"/>
              <w:bottom w:val="single" w:sz="6" w:space="0" w:color="auto"/>
            </w:tcBorders>
          </w:tcPr>
          <w:p w14:paraId="2F1448EB" w14:textId="77777777" w:rsidR="009227AC" w:rsidRPr="00142939" w:rsidRDefault="009227AC" w:rsidP="00B0108C">
            <w:pPr>
              <w:pStyle w:val="TAC"/>
            </w:pPr>
            <w:r w:rsidRPr="00142939">
              <w:t>0-7</w:t>
            </w:r>
          </w:p>
        </w:tc>
        <w:tc>
          <w:tcPr>
            <w:tcW w:w="567" w:type="dxa"/>
            <w:tcBorders>
              <w:top w:val="single" w:sz="6" w:space="0" w:color="auto"/>
              <w:bottom w:val="single" w:sz="6" w:space="0" w:color="auto"/>
            </w:tcBorders>
          </w:tcPr>
          <w:p w14:paraId="383E2AD3" w14:textId="77777777" w:rsidR="009227AC" w:rsidRPr="00142939" w:rsidRDefault="009227AC" w:rsidP="00B0108C">
            <w:pPr>
              <w:pStyle w:val="TAC"/>
            </w:pPr>
            <w:r w:rsidRPr="00142939">
              <w:t>3</w:t>
            </w:r>
          </w:p>
        </w:tc>
        <w:tc>
          <w:tcPr>
            <w:tcW w:w="1133" w:type="dxa"/>
            <w:tcBorders>
              <w:top w:val="single" w:sz="6" w:space="0" w:color="auto"/>
              <w:bottom w:val="single" w:sz="6" w:space="0" w:color="auto"/>
            </w:tcBorders>
          </w:tcPr>
          <w:p w14:paraId="43FDB71F" w14:textId="77777777" w:rsidR="009227AC" w:rsidRPr="00142939" w:rsidRDefault="009227AC" w:rsidP="00B0108C">
            <w:pPr>
              <w:pStyle w:val="TAC"/>
            </w:pPr>
            <w:r w:rsidRPr="00142939">
              <w:t>BCCH D/L</w:t>
            </w:r>
          </w:p>
        </w:tc>
      </w:tr>
      <w:tr w:rsidR="009227AC" w:rsidRPr="00142939" w14:paraId="3A9241BF" w14:textId="77777777" w:rsidTr="00B0108C">
        <w:trPr>
          <w:gridAfter w:val="1"/>
          <w:wAfter w:w="37" w:type="dxa"/>
          <w:jc w:val="center"/>
        </w:trPr>
        <w:tc>
          <w:tcPr>
            <w:tcW w:w="2837" w:type="dxa"/>
            <w:gridSpan w:val="2"/>
            <w:tcBorders>
              <w:top w:val="single" w:sz="6" w:space="0" w:color="auto"/>
              <w:bottom w:val="single" w:sz="6" w:space="0" w:color="auto"/>
            </w:tcBorders>
          </w:tcPr>
          <w:p w14:paraId="425C62B9" w14:textId="77777777" w:rsidR="009227AC" w:rsidRPr="00142939" w:rsidRDefault="009227AC" w:rsidP="00B0108C">
            <w:pPr>
              <w:pStyle w:val="TAC"/>
            </w:pPr>
            <w:proofErr w:type="spellStart"/>
            <w:r w:rsidRPr="00142939">
              <w:t>FDD_RSCPmin</w:t>
            </w:r>
            <w:proofErr w:type="spellEnd"/>
          </w:p>
        </w:tc>
        <w:tc>
          <w:tcPr>
            <w:tcW w:w="4111" w:type="dxa"/>
            <w:tcBorders>
              <w:top w:val="single" w:sz="6" w:space="0" w:color="auto"/>
              <w:bottom w:val="single" w:sz="6" w:space="0" w:color="auto"/>
            </w:tcBorders>
          </w:tcPr>
          <w:p w14:paraId="6D4436EF" w14:textId="77777777" w:rsidR="009227AC" w:rsidRPr="00142939" w:rsidRDefault="009227AC" w:rsidP="00B0108C">
            <w:pPr>
              <w:pStyle w:val="TAC"/>
              <w:jc w:val="left"/>
            </w:pPr>
            <w:r w:rsidRPr="00142939">
              <w:t>A minimum threshold of RSCP for UTRAN FDD cell re-selection,</w:t>
            </w:r>
          </w:p>
          <w:p w14:paraId="6CFC65F5" w14:textId="77777777" w:rsidR="009227AC" w:rsidRPr="00142939" w:rsidRDefault="009227AC" w:rsidP="00B0108C">
            <w:pPr>
              <w:pStyle w:val="TAC"/>
              <w:jc w:val="left"/>
            </w:pPr>
            <w:r w:rsidRPr="00142939">
              <w:t>0 = -114 dBm, 1 = -112 dBm, 2 = -110 dBm, 3 = -108 dBm, 4 = -106 dBm, 5 = -104 dBm, 6 = -102 dBm, 7 = -100 dBm, 8 = -98 dBm, 9 = -96 dBm, 10 = -94 dBm, 11 = -92 dBm, 12 = -90 dBm, 13 = -88 dBm, 14 = -86 dBm, 15 = -84 dBm.</w:t>
            </w:r>
          </w:p>
          <w:p w14:paraId="29E06104" w14:textId="77777777" w:rsidR="009227AC" w:rsidRPr="00142939" w:rsidRDefault="009227AC" w:rsidP="00B0108C">
            <w:pPr>
              <w:pStyle w:val="TAC"/>
              <w:jc w:val="left"/>
            </w:pPr>
            <w:r w:rsidRPr="00142939">
              <w:t>Default value = -102 dBm.</w:t>
            </w:r>
          </w:p>
        </w:tc>
        <w:tc>
          <w:tcPr>
            <w:tcW w:w="709" w:type="dxa"/>
            <w:tcBorders>
              <w:top w:val="single" w:sz="6" w:space="0" w:color="auto"/>
              <w:bottom w:val="single" w:sz="6" w:space="0" w:color="auto"/>
            </w:tcBorders>
          </w:tcPr>
          <w:p w14:paraId="1FF6976B" w14:textId="77777777" w:rsidR="009227AC" w:rsidRPr="00142939" w:rsidRDefault="009227AC" w:rsidP="00B0108C">
            <w:pPr>
              <w:pStyle w:val="TAC"/>
            </w:pPr>
            <w:r w:rsidRPr="00142939">
              <w:t>0-15</w:t>
            </w:r>
          </w:p>
        </w:tc>
        <w:tc>
          <w:tcPr>
            <w:tcW w:w="567" w:type="dxa"/>
            <w:tcBorders>
              <w:top w:val="single" w:sz="6" w:space="0" w:color="auto"/>
              <w:bottom w:val="single" w:sz="6" w:space="0" w:color="auto"/>
            </w:tcBorders>
          </w:tcPr>
          <w:p w14:paraId="521BA9DA" w14:textId="77777777" w:rsidR="009227AC" w:rsidRPr="00142939" w:rsidRDefault="009227AC" w:rsidP="00B0108C">
            <w:pPr>
              <w:pStyle w:val="TAC"/>
            </w:pPr>
            <w:r w:rsidRPr="00142939">
              <w:t>4</w:t>
            </w:r>
          </w:p>
        </w:tc>
        <w:tc>
          <w:tcPr>
            <w:tcW w:w="1133" w:type="dxa"/>
            <w:tcBorders>
              <w:top w:val="single" w:sz="6" w:space="0" w:color="auto"/>
              <w:bottom w:val="single" w:sz="6" w:space="0" w:color="auto"/>
            </w:tcBorders>
          </w:tcPr>
          <w:p w14:paraId="0A500310" w14:textId="77777777" w:rsidR="009227AC" w:rsidRPr="00142939" w:rsidRDefault="009227AC" w:rsidP="00B0108C">
            <w:pPr>
              <w:pStyle w:val="TAC"/>
            </w:pPr>
            <w:r w:rsidRPr="00142939">
              <w:t>BCCH D/L</w:t>
            </w:r>
          </w:p>
        </w:tc>
      </w:tr>
      <w:tr w:rsidR="009227AC" w:rsidRPr="00142939" w14:paraId="15195CB6"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17F11A6D" w14:textId="77777777" w:rsidR="009227AC" w:rsidRPr="00142939" w:rsidRDefault="009227AC" w:rsidP="00B0108C">
            <w:pPr>
              <w:pStyle w:val="TAC"/>
            </w:pPr>
            <w:proofErr w:type="spellStart"/>
            <w:r w:rsidRPr="00142939">
              <w:t>THRESH_GSM_low</w:t>
            </w:r>
            <w:proofErr w:type="spellEnd"/>
          </w:p>
        </w:tc>
        <w:tc>
          <w:tcPr>
            <w:tcW w:w="4111" w:type="dxa"/>
            <w:tcBorders>
              <w:top w:val="single" w:sz="6" w:space="0" w:color="auto"/>
              <w:left w:val="single" w:sz="6" w:space="0" w:color="auto"/>
              <w:bottom w:val="single" w:sz="6" w:space="0" w:color="auto"/>
              <w:right w:val="single" w:sz="6" w:space="0" w:color="auto"/>
            </w:tcBorders>
          </w:tcPr>
          <w:p w14:paraId="178F7981" w14:textId="77777777" w:rsidR="009227AC" w:rsidRPr="00142939" w:rsidRDefault="009227AC" w:rsidP="00B0108C">
            <w:pPr>
              <w:pStyle w:val="TAC"/>
              <w:jc w:val="left"/>
            </w:pPr>
            <w:r w:rsidRPr="00142939">
              <w:t>A threshold below which the MS is allowed to reselect to lower priority layers,</w:t>
            </w:r>
          </w:p>
          <w:p w14:paraId="7634FC49" w14:textId="77777777" w:rsidR="009227AC" w:rsidRPr="00142939" w:rsidRDefault="009227AC" w:rsidP="00B0108C">
            <w:pPr>
              <w:pStyle w:val="TAC"/>
              <w:jc w:val="left"/>
            </w:pPr>
            <w:r w:rsidRPr="00142939">
              <w:t>0</w:t>
            </w:r>
            <w:r w:rsidRPr="00142939">
              <w:rPr>
                <w:rFonts w:cs="Arial"/>
              </w:rPr>
              <w:t> </w:t>
            </w:r>
            <w:r w:rsidRPr="00142939">
              <w:t>= 0 dB, 1 = 2 dB, 2 = 4 dB, …, 13 = 26 dB, 14 = 28 dB, 15</w:t>
            </w:r>
            <w:r w:rsidRPr="00142939">
              <w:rPr>
                <w:rFonts w:cs="Arial"/>
              </w:rPr>
              <w:t> </w:t>
            </w:r>
            <w:r w:rsidRPr="00142939">
              <w:t>=</w:t>
            </w:r>
            <w:r w:rsidRPr="00142939">
              <w:rPr>
                <w:rFonts w:cs="Arial"/>
              </w:rPr>
              <w:t> </w:t>
            </w:r>
            <w:r w:rsidRPr="00142939">
              <w:sym w:font="Symbol" w:char="F0A5"/>
            </w:r>
            <w:r w:rsidRPr="00142939">
              <w:rPr>
                <w:rFonts w:cs="Arial"/>
              </w:rPr>
              <w:t> </w:t>
            </w:r>
            <w:r w:rsidRPr="00142939">
              <w:t>(always).</w:t>
            </w:r>
          </w:p>
        </w:tc>
        <w:tc>
          <w:tcPr>
            <w:tcW w:w="709" w:type="dxa"/>
            <w:tcBorders>
              <w:top w:val="single" w:sz="6" w:space="0" w:color="auto"/>
              <w:left w:val="single" w:sz="6" w:space="0" w:color="auto"/>
              <w:bottom w:val="single" w:sz="6" w:space="0" w:color="auto"/>
              <w:right w:val="single" w:sz="6" w:space="0" w:color="auto"/>
            </w:tcBorders>
          </w:tcPr>
          <w:p w14:paraId="69BF8616" w14:textId="77777777" w:rsidR="009227AC" w:rsidRPr="00142939" w:rsidRDefault="009227AC" w:rsidP="00B0108C">
            <w:pPr>
              <w:pStyle w:val="TAC"/>
            </w:pPr>
            <w:r w:rsidRPr="00142939">
              <w:t>0-15</w:t>
            </w:r>
          </w:p>
        </w:tc>
        <w:tc>
          <w:tcPr>
            <w:tcW w:w="567" w:type="dxa"/>
            <w:tcBorders>
              <w:top w:val="single" w:sz="6" w:space="0" w:color="auto"/>
              <w:left w:val="single" w:sz="6" w:space="0" w:color="auto"/>
              <w:bottom w:val="single" w:sz="6" w:space="0" w:color="auto"/>
              <w:right w:val="single" w:sz="6" w:space="0" w:color="auto"/>
            </w:tcBorders>
          </w:tcPr>
          <w:p w14:paraId="7387E6B6" w14:textId="77777777" w:rsidR="009227AC" w:rsidRPr="00142939" w:rsidRDefault="009227AC" w:rsidP="00B0108C">
            <w:pPr>
              <w:pStyle w:val="TAC"/>
            </w:pPr>
            <w:r w:rsidRPr="00142939">
              <w:t>4</w:t>
            </w:r>
          </w:p>
        </w:tc>
        <w:tc>
          <w:tcPr>
            <w:tcW w:w="1133" w:type="dxa"/>
            <w:tcBorders>
              <w:top w:val="single" w:sz="6" w:space="0" w:color="auto"/>
              <w:left w:val="single" w:sz="6" w:space="0" w:color="auto"/>
              <w:bottom w:val="single" w:sz="6" w:space="0" w:color="auto"/>
              <w:right w:val="single" w:sz="6" w:space="0" w:color="auto"/>
            </w:tcBorders>
          </w:tcPr>
          <w:p w14:paraId="3FAAC376" w14:textId="77777777" w:rsidR="009227AC" w:rsidRPr="00142939" w:rsidRDefault="009227AC" w:rsidP="00B0108C">
            <w:pPr>
              <w:pStyle w:val="TAC"/>
            </w:pPr>
            <w:r w:rsidRPr="00142939">
              <w:t xml:space="preserve">BCCH D/L </w:t>
            </w:r>
          </w:p>
        </w:tc>
      </w:tr>
      <w:tr w:rsidR="009227AC" w:rsidRPr="00142939" w14:paraId="5873C75C" w14:textId="77777777" w:rsidTr="00B0108C">
        <w:trPr>
          <w:gridBefore w:val="1"/>
          <w:wBefore w:w="30" w:type="dxa"/>
          <w:jc w:val="center"/>
        </w:trPr>
        <w:tc>
          <w:tcPr>
            <w:tcW w:w="9364" w:type="dxa"/>
            <w:gridSpan w:val="6"/>
            <w:tcBorders>
              <w:top w:val="single" w:sz="6" w:space="0" w:color="auto"/>
            </w:tcBorders>
          </w:tcPr>
          <w:p w14:paraId="0906799A" w14:textId="77777777" w:rsidR="009227AC" w:rsidRPr="00142939" w:rsidRDefault="009227AC" w:rsidP="00B0108C">
            <w:pPr>
              <w:pStyle w:val="TAC"/>
              <w:rPr>
                <w:i/>
                <w:iCs/>
              </w:rPr>
            </w:pPr>
            <w:r w:rsidRPr="00142939">
              <w:rPr>
                <w:i/>
                <w:iCs/>
              </w:rPr>
              <w:lastRenderedPageBreak/>
              <w:t>continued</w:t>
            </w:r>
          </w:p>
        </w:tc>
      </w:tr>
    </w:tbl>
    <w:p w14:paraId="6CB3FA06" w14:textId="77777777" w:rsidR="009227AC" w:rsidRPr="00142939" w:rsidRDefault="009227AC" w:rsidP="009227AC"/>
    <w:p w14:paraId="4F8B9DB5" w14:textId="77777777" w:rsidR="009227AC" w:rsidRPr="00142939" w:rsidRDefault="009227AC" w:rsidP="009227AC">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9227AC" w:rsidRPr="00142939" w14:paraId="78BCB5BC" w14:textId="77777777" w:rsidTr="00B0108C">
        <w:trPr>
          <w:gridAfter w:val="1"/>
          <w:wAfter w:w="37" w:type="dxa"/>
          <w:jc w:val="center"/>
        </w:trPr>
        <w:tc>
          <w:tcPr>
            <w:tcW w:w="2837" w:type="dxa"/>
            <w:gridSpan w:val="2"/>
            <w:tcBorders>
              <w:top w:val="single" w:sz="6" w:space="0" w:color="auto"/>
              <w:bottom w:val="single" w:sz="6" w:space="0" w:color="auto"/>
            </w:tcBorders>
          </w:tcPr>
          <w:p w14:paraId="3A2E0764" w14:textId="77777777" w:rsidR="009227AC" w:rsidRPr="00142939" w:rsidRDefault="009227AC" w:rsidP="00B0108C">
            <w:pPr>
              <w:pStyle w:val="TAH"/>
            </w:pPr>
            <w:r w:rsidRPr="00142939">
              <w:t>Parameter name</w:t>
            </w:r>
          </w:p>
        </w:tc>
        <w:tc>
          <w:tcPr>
            <w:tcW w:w="4111" w:type="dxa"/>
            <w:tcBorders>
              <w:top w:val="single" w:sz="6" w:space="0" w:color="auto"/>
              <w:bottom w:val="single" w:sz="6" w:space="0" w:color="auto"/>
            </w:tcBorders>
          </w:tcPr>
          <w:p w14:paraId="12DE4A9E" w14:textId="77777777" w:rsidR="009227AC" w:rsidRPr="00142939" w:rsidRDefault="009227AC" w:rsidP="00B0108C">
            <w:pPr>
              <w:pStyle w:val="TAH"/>
            </w:pPr>
            <w:r w:rsidRPr="00142939">
              <w:t>Description</w:t>
            </w:r>
          </w:p>
        </w:tc>
        <w:tc>
          <w:tcPr>
            <w:tcW w:w="709" w:type="dxa"/>
            <w:tcBorders>
              <w:top w:val="single" w:sz="6" w:space="0" w:color="auto"/>
              <w:bottom w:val="single" w:sz="6" w:space="0" w:color="auto"/>
            </w:tcBorders>
          </w:tcPr>
          <w:p w14:paraId="74E14738" w14:textId="77777777" w:rsidR="009227AC" w:rsidRPr="00142939" w:rsidRDefault="009227AC" w:rsidP="00B0108C">
            <w:pPr>
              <w:pStyle w:val="TAH"/>
            </w:pPr>
            <w:r w:rsidRPr="00142939">
              <w:t>Range</w:t>
            </w:r>
          </w:p>
        </w:tc>
        <w:tc>
          <w:tcPr>
            <w:tcW w:w="567" w:type="dxa"/>
            <w:tcBorders>
              <w:top w:val="single" w:sz="6" w:space="0" w:color="auto"/>
              <w:bottom w:val="single" w:sz="6" w:space="0" w:color="auto"/>
            </w:tcBorders>
          </w:tcPr>
          <w:p w14:paraId="0176158D" w14:textId="77777777" w:rsidR="009227AC" w:rsidRPr="00142939" w:rsidRDefault="009227AC" w:rsidP="00B0108C">
            <w:pPr>
              <w:pStyle w:val="TAH"/>
            </w:pPr>
            <w:r w:rsidRPr="00142939">
              <w:t>Bits</w:t>
            </w:r>
          </w:p>
        </w:tc>
        <w:tc>
          <w:tcPr>
            <w:tcW w:w="1133" w:type="dxa"/>
            <w:tcBorders>
              <w:top w:val="single" w:sz="6" w:space="0" w:color="auto"/>
              <w:bottom w:val="single" w:sz="6" w:space="0" w:color="auto"/>
            </w:tcBorders>
          </w:tcPr>
          <w:p w14:paraId="2A256C69" w14:textId="77777777" w:rsidR="009227AC" w:rsidRPr="00142939" w:rsidRDefault="009227AC" w:rsidP="00B0108C">
            <w:pPr>
              <w:pStyle w:val="TAH"/>
            </w:pPr>
            <w:r w:rsidRPr="00142939">
              <w:t>Channel</w:t>
            </w:r>
          </w:p>
        </w:tc>
      </w:tr>
      <w:tr w:rsidR="009227AC" w:rsidRPr="00142939" w14:paraId="164FF682"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A94DE79" w14:textId="77777777" w:rsidR="009227AC" w:rsidRPr="00142939" w:rsidRDefault="009227AC" w:rsidP="00B0108C">
            <w:pPr>
              <w:pStyle w:val="TAH"/>
              <w:rPr>
                <w:b w:val="0"/>
              </w:rPr>
            </w:pPr>
            <w:proofErr w:type="spellStart"/>
            <w:r w:rsidRPr="00142939">
              <w:rPr>
                <w:b w:val="0"/>
              </w:rPr>
              <w:t>THRESH_priority_search</w:t>
            </w:r>
            <w:proofErr w:type="spellEnd"/>
          </w:p>
        </w:tc>
        <w:tc>
          <w:tcPr>
            <w:tcW w:w="4111" w:type="dxa"/>
            <w:tcBorders>
              <w:top w:val="single" w:sz="6" w:space="0" w:color="auto"/>
              <w:left w:val="single" w:sz="6" w:space="0" w:color="auto"/>
              <w:bottom w:val="single" w:sz="6" w:space="0" w:color="auto"/>
              <w:right w:val="single" w:sz="6" w:space="0" w:color="auto"/>
            </w:tcBorders>
          </w:tcPr>
          <w:p w14:paraId="3C27C337" w14:textId="77777777" w:rsidR="009227AC" w:rsidRPr="00142939" w:rsidRDefault="009227AC" w:rsidP="00B0108C">
            <w:pPr>
              <w:pStyle w:val="TAH"/>
              <w:jc w:val="left"/>
              <w:rPr>
                <w:b w:val="0"/>
              </w:rPr>
            </w:pPr>
            <w:r w:rsidRPr="00142939">
              <w:rPr>
                <w:b w:val="0"/>
              </w:rPr>
              <w:t>A threshold for the serving cell that controls measurement of inter-RAT cells or frequencies of lower priority when the priority-based cell reselection algorithm is used,</w:t>
            </w:r>
          </w:p>
          <w:p w14:paraId="5C78E72D" w14:textId="77777777" w:rsidR="009227AC" w:rsidRPr="00142939" w:rsidRDefault="009227AC" w:rsidP="00B0108C">
            <w:pPr>
              <w:pStyle w:val="TAH"/>
              <w:jc w:val="left"/>
              <w:rPr>
                <w:b w:val="0"/>
              </w:rPr>
            </w:pPr>
            <w:r w:rsidRPr="00142939">
              <w:rPr>
                <w:b w:val="0"/>
              </w:rPr>
              <w:t>0 = -98 dBm, 1 = -95 dBm, 2 = -92 dBm, …, 13 = -59 dBm, 14 = -56  dBm, 15 = </w:t>
            </w:r>
            <w:r w:rsidRPr="00142939">
              <w:rPr>
                <w:b w:val="0"/>
              </w:rPr>
              <w:sym w:font="Symbol" w:char="F0A5"/>
            </w:r>
            <w:r w:rsidRPr="00142939">
              <w:rPr>
                <w:b w:val="0"/>
              </w:rPr>
              <w:t> (always).</w:t>
            </w:r>
          </w:p>
        </w:tc>
        <w:tc>
          <w:tcPr>
            <w:tcW w:w="709" w:type="dxa"/>
            <w:tcBorders>
              <w:top w:val="single" w:sz="6" w:space="0" w:color="auto"/>
              <w:left w:val="single" w:sz="6" w:space="0" w:color="auto"/>
              <w:bottom w:val="single" w:sz="6" w:space="0" w:color="auto"/>
              <w:right w:val="single" w:sz="6" w:space="0" w:color="auto"/>
            </w:tcBorders>
          </w:tcPr>
          <w:p w14:paraId="25498D27" w14:textId="77777777" w:rsidR="009227AC" w:rsidRPr="00142939" w:rsidRDefault="009227AC" w:rsidP="00B0108C">
            <w:pPr>
              <w:pStyle w:val="TAH"/>
              <w:rPr>
                <w:b w:val="0"/>
              </w:rPr>
            </w:pPr>
            <w:r w:rsidRPr="00142939">
              <w:rPr>
                <w:b w:val="0"/>
              </w:rPr>
              <w:t>0-15</w:t>
            </w:r>
          </w:p>
        </w:tc>
        <w:tc>
          <w:tcPr>
            <w:tcW w:w="567" w:type="dxa"/>
            <w:tcBorders>
              <w:top w:val="single" w:sz="6" w:space="0" w:color="auto"/>
              <w:left w:val="single" w:sz="6" w:space="0" w:color="auto"/>
              <w:bottom w:val="single" w:sz="6" w:space="0" w:color="auto"/>
              <w:right w:val="single" w:sz="6" w:space="0" w:color="auto"/>
            </w:tcBorders>
          </w:tcPr>
          <w:p w14:paraId="11B8E8EA" w14:textId="77777777" w:rsidR="009227AC" w:rsidRPr="00142939" w:rsidRDefault="009227AC" w:rsidP="00B0108C">
            <w:pPr>
              <w:pStyle w:val="TAH"/>
              <w:rPr>
                <w:b w:val="0"/>
              </w:rPr>
            </w:pPr>
            <w:r w:rsidRPr="00142939">
              <w:rPr>
                <w:b w:val="0"/>
              </w:rPr>
              <w:t>4</w:t>
            </w:r>
          </w:p>
        </w:tc>
        <w:tc>
          <w:tcPr>
            <w:tcW w:w="1133" w:type="dxa"/>
            <w:tcBorders>
              <w:top w:val="single" w:sz="6" w:space="0" w:color="auto"/>
              <w:left w:val="single" w:sz="6" w:space="0" w:color="auto"/>
              <w:bottom w:val="single" w:sz="6" w:space="0" w:color="auto"/>
              <w:right w:val="single" w:sz="6" w:space="0" w:color="auto"/>
            </w:tcBorders>
          </w:tcPr>
          <w:p w14:paraId="7DCC0104" w14:textId="77777777" w:rsidR="009227AC" w:rsidRPr="00142939" w:rsidRDefault="009227AC" w:rsidP="00B0108C">
            <w:pPr>
              <w:pStyle w:val="TAH"/>
              <w:rPr>
                <w:b w:val="0"/>
              </w:rPr>
            </w:pPr>
            <w:r w:rsidRPr="00142939">
              <w:rPr>
                <w:b w:val="0"/>
              </w:rPr>
              <w:t xml:space="preserve">BCCH D/L </w:t>
            </w:r>
          </w:p>
        </w:tc>
      </w:tr>
      <w:tr w:rsidR="009227AC" w:rsidRPr="00142939" w14:paraId="7C92A77F"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14B09D0A" w14:textId="77777777" w:rsidR="009227AC" w:rsidRPr="00142939" w:rsidRDefault="009227AC" w:rsidP="00B0108C">
            <w:pPr>
              <w:pStyle w:val="TAH"/>
              <w:rPr>
                <w:b w:val="0"/>
              </w:rPr>
            </w:pPr>
            <w:r w:rsidRPr="00142939">
              <w:rPr>
                <w:b w:val="0"/>
              </w:rPr>
              <w:t>GERAN_PRIORITY</w:t>
            </w:r>
          </w:p>
        </w:tc>
        <w:tc>
          <w:tcPr>
            <w:tcW w:w="4111" w:type="dxa"/>
            <w:tcBorders>
              <w:top w:val="single" w:sz="6" w:space="0" w:color="auto"/>
              <w:left w:val="single" w:sz="6" w:space="0" w:color="auto"/>
              <w:bottom w:val="single" w:sz="6" w:space="0" w:color="auto"/>
              <w:right w:val="single" w:sz="6" w:space="0" w:color="auto"/>
            </w:tcBorders>
          </w:tcPr>
          <w:p w14:paraId="56854ADE" w14:textId="77777777" w:rsidR="009227AC" w:rsidRPr="00142939" w:rsidRDefault="009227AC" w:rsidP="00B0108C">
            <w:pPr>
              <w:pStyle w:val="TAH"/>
              <w:jc w:val="left"/>
              <w:rPr>
                <w:b w:val="0"/>
              </w:rPr>
            </w:pPr>
            <w:r w:rsidRPr="00142939">
              <w:rPr>
                <w:b w:val="0"/>
              </w:rPr>
              <w:t>Priority of GSM cells,</w:t>
            </w:r>
          </w:p>
          <w:p w14:paraId="5296165E" w14:textId="77777777" w:rsidR="009227AC" w:rsidRPr="00142939" w:rsidRDefault="009227AC" w:rsidP="00B0108C">
            <w:pPr>
              <w:pStyle w:val="TAH"/>
              <w:jc w:val="left"/>
              <w:rPr>
                <w:b w:val="0"/>
              </w:rPr>
            </w:pPr>
            <w:r w:rsidRPr="00142939">
              <w:rPr>
                <w:b w:val="0"/>
              </w:rPr>
              <w:t>0 = lowest priority, …, 7 = highest priority.</w:t>
            </w:r>
          </w:p>
        </w:tc>
        <w:tc>
          <w:tcPr>
            <w:tcW w:w="709" w:type="dxa"/>
            <w:tcBorders>
              <w:top w:val="single" w:sz="6" w:space="0" w:color="auto"/>
              <w:left w:val="single" w:sz="6" w:space="0" w:color="auto"/>
              <w:bottom w:val="single" w:sz="6" w:space="0" w:color="auto"/>
              <w:right w:val="single" w:sz="6" w:space="0" w:color="auto"/>
            </w:tcBorders>
          </w:tcPr>
          <w:p w14:paraId="62E4E751" w14:textId="77777777" w:rsidR="009227AC" w:rsidRPr="00142939" w:rsidRDefault="009227AC" w:rsidP="00B0108C">
            <w:pPr>
              <w:pStyle w:val="TAH"/>
              <w:rPr>
                <w:b w:val="0"/>
              </w:rPr>
            </w:pPr>
            <w:r w:rsidRPr="00142939">
              <w:rPr>
                <w:b w:val="0"/>
              </w:rPr>
              <w:t>0-7</w:t>
            </w:r>
          </w:p>
        </w:tc>
        <w:tc>
          <w:tcPr>
            <w:tcW w:w="567" w:type="dxa"/>
            <w:tcBorders>
              <w:top w:val="single" w:sz="6" w:space="0" w:color="auto"/>
              <w:left w:val="single" w:sz="6" w:space="0" w:color="auto"/>
              <w:bottom w:val="single" w:sz="6" w:space="0" w:color="auto"/>
              <w:right w:val="single" w:sz="6" w:space="0" w:color="auto"/>
            </w:tcBorders>
          </w:tcPr>
          <w:p w14:paraId="028B0019" w14:textId="77777777" w:rsidR="009227AC" w:rsidRPr="00142939" w:rsidRDefault="009227AC" w:rsidP="00B0108C">
            <w:pPr>
              <w:pStyle w:val="TAH"/>
              <w:rPr>
                <w:b w:val="0"/>
              </w:rPr>
            </w:pPr>
            <w:r w:rsidRPr="00142939">
              <w:rPr>
                <w:b w:val="0"/>
              </w:rPr>
              <w:t>3</w:t>
            </w:r>
          </w:p>
        </w:tc>
        <w:tc>
          <w:tcPr>
            <w:tcW w:w="1133" w:type="dxa"/>
            <w:tcBorders>
              <w:top w:val="single" w:sz="6" w:space="0" w:color="auto"/>
              <w:left w:val="single" w:sz="6" w:space="0" w:color="auto"/>
              <w:bottom w:val="single" w:sz="6" w:space="0" w:color="auto"/>
              <w:right w:val="single" w:sz="6" w:space="0" w:color="auto"/>
            </w:tcBorders>
          </w:tcPr>
          <w:p w14:paraId="298F6140" w14:textId="77777777" w:rsidR="009227AC" w:rsidRPr="00142939" w:rsidRDefault="009227AC" w:rsidP="00B0108C">
            <w:pPr>
              <w:pStyle w:val="TAH"/>
              <w:rPr>
                <w:b w:val="0"/>
              </w:rPr>
            </w:pPr>
            <w:r w:rsidRPr="00142939">
              <w:rPr>
                <w:b w:val="0"/>
              </w:rPr>
              <w:t>BCCH D/L</w:t>
            </w:r>
          </w:p>
        </w:tc>
      </w:tr>
      <w:tr w:rsidR="009227AC" w:rsidRPr="00142939" w14:paraId="771ECA39"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21309C6A" w14:textId="77777777" w:rsidR="009227AC" w:rsidRPr="00142939" w:rsidRDefault="009227AC" w:rsidP="00B0108C">
            <w:pPr>
              <w:pStyle w:val="TAH"/>
              <w:rPr>
                <w:b w:val="0"/>
              </w:rPr>
            </w:pPr>
            <w:r w:rsidRPr="00142939">
              <w:rPr>
                <w:b w:val="0"/>
              </w:rPr>
              <w:t>UTRAN_QRXLEVMIN</w:t>
            </w:r>
          </w:p>
        </w:tc>
        <w:tc>
          <w:tcPr>
            <w:tcW w:w="4111" w:type="dxa"/>
            <w:tcBorders>
              <w:top w:val="single" w:sz="6" w:space="0" w:color="auto"/>
              <w:left w:val="single" w:sz="6" w:space="0" w:color="auto"/>
              <w:bottom w:val="single" w:sz="6" w:space="0" w:color="auto"/>
              <w:right w:val="single" w:sz="6" w:space="0" w:color="auto"/>
            </w:tcBorders>
          </w:tcPr>
          <w:p w14:paraId="60ED49ED" w14:textId="77777777" w:rsidR="009227AC" w:rsidRPr="00142939" w:rsidRDefault="009227AC" w:rsidP="00B0108C">
            <w:pPr>
              <w:pStyle w:val="TAH"/>
              <w:jc w:val="left"/>
              <w:rPr>
                <w:b w:val="0"/>
              </w:rPr>
            </w:pPr>
            <w:r w:rsidRPr="00142939">
              <w:rPr>
                <w:b w:val="0"/>
              </w:rPr>
              <w:t>Minimum required RX level for cells on the target UTRAN frequency (dBm),</w:t>
            </w:r>
          </w:p>
          <w:p w14:paraId="0A39E484" w14:textId="77777777" w:rsidR="009227AC" w:rsidRPr="00142939" w:rsidRDefault="009227AC" w:rsidP="00B0108C">
            <w:pPr>
              <w:pStyle w:val="TAH"/>
              <w:jc w:val="left"/>
              <w:rPr>
                <w:b w:val="0"/>
              </w:rPr>
            </w:pPr>
            <w:r w:rsidRPr="00142939">
              <w:rPr>
                <w:b w:val="0"/>
              </w:rPr>
              <w:t>0 = -119 dBm, 1 = -117 dBm, 2 = -115 dBm, …, 30 = -59  dBm, 31 = -57 dBm.</w:t>
            </w:r>
          </w:p>
          <w:p w14:paraId="6A004024" w14:textId="77777777" w:rsidR="009227AC" w:rsidRPr="00142939" w:rsidRDefault="009227AC" w:rsidP="00B0108C">
            <w:pPr>
              <w:pStyle w:val="TAH"/>
              <w:jc w:val="left"/>
              <w:rPr>
                <w:b w:val="0"/>
              </w:rPr>
            </w:pPr>
            <w:r w:rsidRPr="00142939">
              <w:rPr>
                <w:b w:val="0"/>
              </w:rPr>
              <w:t>Default value = -119 dBm.</w:t>
            </w:r>
          </w:p>
        </w:tc>
        <w:tc>
          <w:tcPr>
            <w:tcW w:w="709" w:type="dxa"/>
            <w:tcBorders>
              <w:top w:val="single" w:sz="6" w:space="0" w:color="auto"/>
              <w:left w:val="single" w:sz="6" w:space="0" w:color="auto"/>
              <w:bottom w:val="single" w:sz="6" w:space="0" w:color="auto"/>
              <w:right w:val="single" w:sz="6" w:space="0" w:color="auto"/>
            </w:tcBorders>
          </w:tcPr>
          <w:p w14:paraId="26A99B04" w14:textId="77777777" w:rsidR="009227AC" w:rsidRPr="00142939" w:rsidDel="00E65132" w:rsidRDefault="009227AC" w:rsidP="00B0108C">
            <w:pPr>
              <w:pStyle w:val="TAH"/>
              <w:rPr>
                <w:b w:val="0"/>
              </w:rPr>
            </w:pPr>
            <w:r w:rsidRPr="00142939">
              <w:rPr>
                <w:b w:val="0"/>
              </w:rPr>
              <w:t>0-31</w:t>
            </w:r>
          </w:p>
        </w:tc>
        <w:tc>
          <w:tcPr>
            <w:tcW w:w="567" w:type="dxa"/>
            <w:tcBorders>
              <w:top w:val="single" w:sz="6" w:space="0" w:color="auto"/>
              <w:left w:val="single" w:sz="6" w:space="0" w:color="auto"/>
              <w:bottom w:val="single" w:sz="6" w:space="0" w:color="auto"/>
              <w:right w:val="single" w:sz="6" w:space="0" w:color="auto"/>
            </w:tcBorders>
          </w:tcPr>
          <w:p w14:paraId="53ACBE8B" w14:textId="77777777" w:rsidR="009227AC" w:rsidRPr="00142939" w:rsidDel="00E65132" w:rsidRDefault="009227AC" w:rsidP="00B0108C">
            <w:pPr>
              <w:pStyle w:val="TAH"/>
              <w:rPr>
                <w:b w:val="0"/>
              </w:rPr>
            </w:pPr>
            <w:r w:rsidRPr="00142939">
              <w:rPr>
                <w:b w:val="0"/>
              </w:rPr>
              <w:t>5</w:t>
            </w:r>
          </w:p>
        </w:tc>
        <w:tc>
          <w:tcPr>
            <w:tcW w:w="1133" w:type="dxa"/>
            <w:tcBorders>
              <w:top w:val="single" w:sz="6" w:space="0" w:color="auto"/>
              <w:left w:val="single" w:sz="6" w:space="0" w:color="auto"/>
              <w:bottom w:val="single" w:sz="6" w:space="0" w:color="auto"/>
              <w:right w:val="single" w:sz="6" w:space="0" w:color="auto"/>
            </w:tcBorders>
          </w:tcPr>
          <w:p w14:paraId="2516CF63" w14:textId="77777777" w:rsidR="009227AC" w:rsidRPr="00142939" w:rsidRDefault="009227AC" w:rsidP="00B0108C">
            <w:pPr>
              <w:pStyle w:val="TAH"/>
              <w:rPr>
                <w:b w:val="0"/>
              </w:rPr>
            </w:pPr>
            <w:r w:rsidRPr="00142939">
              <w:rPr>
                <w:b w:val="0"/>
              </w:rPr>
              <w:t>BCCH D/L</w:t>
            </w:r>
          </w:p>
        </w:tc>
      </w:tr>
      <w:tr w:rsidR="009227AC" w:rsidRPr="00142939" w14:paraId="3AFC8D82"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340F4ED" w14:textId="77777777" w:rsidR="009227AC" w:rsidRPr="00142939" w:rsidRDefault="009227AC" w:rsidP="00B0108C">
            <w:pPr>
              <w:pStyle w:val="TAC"/>
            </w:pPr>
            <w:proofErr w:type="spellStart"/>
            <w:r w:rsidRPr="00142939">
              <w:t>THRESH_UTRAN_high</w:t>
            </w:r>
            <w:proofErr w:type="spellEnd"/>
            <w:r w:rsidRPr="00142939">
              <w:t xml:space="preserve">, </w:t>
            </w:r>
            <w:proofErr w:type="spellStart"/>
            <w:r w:rsidRPr="00142939">
              <w:t>THRESH_UTRAN_low</w:t>
            </w:r>
            <w:proofErr w:type="spellEnd"/>
          </w:p>
        </w:tc>
        <w:tc>
          <w:tcPr>
            <w:tcW w:w="4111" w:type="dxa"/>
            <w:tcBorders>
              <w:top w:val="single" w:sz="6" w:space="0" w:color="auto"/>
              <w:left w:val="single" w:sz="6" w:space="0" w:color="auto"/>
              <w:bottom w:val="single" w:sz="6" w:space="0" w:color="auto"/>
              <w:right w:val="single" w:sz="6" w:space="0" w:color="auto"/>
            </w:tcBorders>
          </w:tcPr>
          <w:p w14:paraId="1E010AA1" w14:textId="77777777" w:rsidR="009227AC" w:rsidRPr="00142939" w:rsidRDefault="009227AC" w:rsidP="00B0108C">
            <w:pPr>
              <w:pStyle w:val="TAC"/>
              <w:jc w:val="left"/>
            </w:pPr>
            <w:r w:rsidRPr="00142939">
              <w:t>Reselection thresholds towards UTRAN FDD or TDD cells,</w:t>
            </w:r>
          </w:p>
          <w:p w14:paraId="290196EF" w14:textId="77777777" w:rsidR="009227AC" w:rsidRPr="00142939" w:rsidRDefault="009227AC" w:rsidP="00B0108C">
            <w:pPr>
              <w:pStyle w:val="TAC"/>
              <w:jc w:val="left"/>
            </w:pPr>
            <w:r w:rsidRPr="00142939">
              <w:t>0 = 0 dB, 1 = 2 dB, 2 = 4 dB, 3 = 6 dB, …, 30 = 60 dB, 31 = 62 dB.</w:t>
            </w:r>
          </w:p>
          <w:p w14:paraId="3D081D80" w14:textId="77777777" w:rsidR="009227AC" w:rsidRPr="00142939" w:rsidRDefault="009227AC" w:rsidP="00B0108C">
            <w:pPr>
              <w:pStyle w:val="TAC"/>
              <w:jc w:val="left"/>
            </w:pPr>
            <w:r w:rsidRPr="00142939">
              <w:rPr>
                <w:color w:val="000000"/>
              </w:rPr>
              <w:t xml:space="preserve">Default value of </w:t>
            </w:r>
            <w:proofErr w:type="spellStart"/>
            <w:r w:rsidRPr="00142939">
              <w:t>THRESH_UTRAN_low</w:t>
            </w:r>
            <w:proofErr w:type="spellEnd"/>
            <w:r w:rsidRPr="00142939">
              <w:rPr>
                <w:color w:val="000000"/>
              </w:rPr>
              <w:t xml:space="preserve"> = </w:t>
            </w:r>
            <w:r w:rsidRPr="00142939">
              <w:t xml:space="preserve">value of </w:t>
            </w:r>
            <w:proofErr w:type="spellStart"/>
            <w:r w:rsidRPr="00142939">
              <w:t>THRESH_UTRAN_high</w:t>
            </w:r>
            <w:proofErr w:type="spellEnd"/>
            <w:r w:rsidRPr="00142939">
              <w:t>.</w:t>
            </w:r>
          </w:p>
        </w:tc>
        <w:tc>
          <w:tcPr>
            <w:tcW w:w="709" w:type="dxa"/>
            <w:tcBorders>
              <w:top w:val="single" w:sz="6" w:space="0" w:color="auto"/>
              <w:left w:val="single" w:sz="6" w:space="0" w:color="auto"/>
              <w:bottom w:val="single" w:sz="6" w:space="0" w:color="auto"/>
              <w:right w:val="single" w:sz="6" w:space="0" w:color="auto"/>
            </w:tcBorders>
          </w:tcPr>
          <w:p w14:paraId="7B6086B2"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411C5AA4"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77CE28B5" w14:textId="77777777" w:rsidR="009227AC" w:rsidRPr="00142939" w:rsidRDefault="009227AC" w:rsidP="00B0108C">
            <w:pPr>
              <w:pStyle w:val="TAC"/>
            </w:pPr>
            <w:r w:rsidRPr="00142939">
              <w:t>BCCH D/L</w:t>
            </w:r>
          </w:p>
        </w:tc>
      </w:tr>
      <w:tr w:rsidR="009227AC" w:rsidRPr="00142939" w14:paraId="0E6F0E77"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05CD817B" w14:textId="77777777" w:rsidR="009227AC" w:rsidRPr="00142939" w:rsidRDefault="009227AC" w:rsidP="00B0108C">
            <w:pPr>
              <w:pStyle w:val="TAC"/>
            </w:pPr>
            <w:r w:rsidRPr="00142939">
              <w:t>UTRAN_PRIORITY</w:t>
            </w:r>
          </w:p>
        </w:tc>
        <w:tc>
          <w:tcPr>
            <w:tcW w:w="4111" w:type="dxa"/>
            <w:tcBorders>
              <w:top w:val="single" w:sz="6" w:space="0" w:color="auto"/>
              <w:left w:val="single" w:sz="6" w:space="0" w:color="auto"/>
              <w:bottom w:val="single" w:sz="6" w:space="0" w:color="auto"/>
              <w:right w:val="single" w:sz="6" w:space="0" w:color="auto"/>
            </w:tcBorders>
          </w:tcPr>
          <w:p w14:paraId="37ED0993" w14:textId="77777777" w:rsidR="009227AC" w:rsidRPr="00142939" w:rsidRDefault="009227AC" w:rsidP="00B0108C">
            <w:pPr>
              <w:pStyle w:val="TAC"/>
              <w:jc w:val="left"/>
            </w:pPr>
            <w:r w:rsidRPr="00142939">
              <w:t>Priority of a UTRAN frequency layer, 0 =</w:t>
            </w:r>
            <w:r w:rsidRPr="00142939">
              <w:rPr>
                <w:rFonts w:cs="Arial"/>
              </w:rPr>
              <w:t> </w:t>
            </w:r>
            <w:r w:rsidRPr="00142939">
              <w:t>lowest</w:t>
            </w:r>
            <w:r w:rsidRPr="00142939">
              <w:rPr>
                <w:rFonts w:cs="Arial"/>
              </w:rPr>
              <w:t> </w:t>
            </w:r>
            <w:r w:rsidRPr="00142939">
              <w:t>priority, …, 7 =</w:t>
            </w:r>
            <w:r w:rsidRPr="00142939">
              <w:rPr>
                <w:rFonts w:cs="Arial"/>
              </w:rPr>
              <w:t> </w:t>
            </w:r>
            <w:r w:rsidRPr="00142939">
              <w:t>highest priority.</w:t>
            </w:r>
          </w:p>
        </w:tc>
        <w:tc>
          <w:tcPr>
            <w:tcW w:w="709" w:type="dxa"/>
            <w:tcBorders>
              <w:top w:val="single" w:sz="6" w:space="0" w:color="auto"/>
              <w:left w:val="single" w:sz="6" w:space="0" w:color="auto"/>
              <w:bottom w:val="single" w:sz="6" w:space="0" w:color="auto"/>
              <w:right w:val="single" w:sz="6" w:space="0" w:color="auto"/>
            </w:tcBorders>
          </w:tcPr>
          <w:p w14:paraId="1B952798" w14:textId="77777777" w:rsidR="009227AC" w:rsidRPr="00142939" w:rsidRDefault="009227AC" w:rsidP="00B0108C">
            <w:pPr>
              <w:pStyle w:val="TAC"/>
            </w:pPr>
            <w:r w:rsidRPr="00142939">
              <w:t>0-7</w:t>
            </w:r>
          </w:p>
        </w:tc>
        <w:tc>
          <w:tcPr>
            <w:tcW w:w="567" w:type="dxa"/>
            <w:tcBorders>
              <w:top w:val="single" w:sz="6" w:space="0" w:color="auto"/>
              <w:left w:val="single" w:sz="6" w:space="0" w:color="auto"/>
              <w:bottom w:val="single" w:sz="6" w:space="0" w:color="auto"/>
              <w:right w:val="single" w:sz="6" w:space="0" w:color="auto"/>
            </w:tcBorders>
          </w:tcPr>
          <w:p w14:paraId="441CA7DE" w14:textId="77777777" w:rsidR="009227AC" w:rsidRPr="00142939"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1A60CB97" w14:textId="77777777" w:rsidR="009227AC" w:rsidRPr="00142939" w:rsidRDefault="009227AC" w:rsidP="00B0108C">
            <w:pPr>
              <w:pStyle w:val="TAC"/>
            </w:pPr>
            <w:r w:rsidRPr="00142939">
              <w:t>BCCH D/L</w:t>
            </w:r>
          </w:p>
        </w:tc>
      </w:tr>
      <w:tr w:rsidR="009227AC" w:rsidRPr="00142939" w14:paraId="030B5653"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58A9DF5" w14:textId="77777777" w:rsidR="009227AC" w:rsidRPr="00142939" w:rsidRDefault="009227AC" w:rsidP="00B0108C">
            <w:pPr>
              <w:pStyle w:val="TAC"/>
            </w:pPr>
            <w:r w:rsidRPr="00142939">
              <w:t>E-UTRAN_QRXLEVMIN</w:t>
            </w:r>
          </w:p>
        </w:tc>
        <w:tc>
          <w:tcPr>
            <w:tcW w:w="4111" w:type="dxa"/>
            <w:tcBorders>
              <w:top w:val="single" w:sz="6" w:space="0" w:color="auto"/>
              <w:left w:val="single" w:sz="6" w:space="0" w:color="auto"/>
              <w:bottom w:val="single" w:sz="6" w:space="0" w:color="auto"/>
              <w:right w:val="single" w:sz="6" w:space="0" w:color="auto"/>
            </w:tcBorders>
          </w:tcPr>
          <w:p w14:paraId="41DA98B8" w14:textId="77777777" w:rsidR="009227AC" w:rsidRPr="00142939" w:rsidRDefault="009227AC" w:rsidP="00B0108C">
            <w:pPr>
              <w:pStyle w:val="TAC"/>
              <w:jc w:val="left"/>
            </w:pPr>
            <w:r w:rsidRPr="00142939">
              <w:t>Minimum required RX level for cells on the target E-UTRAN frequency (dBm),</w:t>
            </w:r>
          </w:p>
          <w:p w14:paraId="7A21A714" w14:textId="77777777" w:rsidR="009227AC" w:rsidRPr="00142939" w:rsidRDefault="009227AC" w:rsidP="00B0108C">
            <w:pPr>
              <w:pStyle w:val="TAC"/>
              <w:jc w:val="left"/>
            </w:pPr>
            <w:r w:rsidRPr="00142939">
              <w:t>0 = -140</w:t>
            </w:r>
            <w:r w:rsidRPr="00142939">
              <w:rPr>
                <w:rFonts w:cs="Arial"/>
              </w:rPr>
              <w:t> </w:t>
            </w:r>
            <w:r w:rsidRPr="00142939">
              <w:t>dBm, 1</w:t>
            </w:r>
            <w:r w:rsidRPr="00142939">
              <w:rPr>
                <w:rFonts w:cs="Arial"/>
              </w:rPr>
              <w:t> </w:t>
            </w:r>
            <w:r w:rsidRPr="00142939">
              <w:t>=</w:t>
            </w:r>
            <w:r w:rsidRPr="00142939">
              <w:rPr>
                <w:rFonts w:cs="Arial"/>
              </w:rPr>
              <w:t> </w:t>
            </w:r>
            <w:r w:rsidRPr="00142939">
              <w:t>-138</w:t>
            </w:r>
            <w:r w:rsidRPr="00142939">
              <w:rPr>
                <w:rFonts w:cs="Arial"/>
              </w:rPr>
              <w:t> </w:t>
            </w:r>
            <w:r w:rsidRPr="00142939">
              <w:t>dBm, 2</w:t>
            </w:r>
            <w:r w:rsidRPr="00142939">
              <w:rPr>
                <w:rFonts w:cs="Arial"/>
              </w:rPr>
              <w:t> </w:t>
            </w:r>
            <w:r w:rsidRPr="00142939">
              <w:t>=</w:t>
            </w:r>
            <w:r w:rsidRPr="00142939">
              <w:rPr>
                <w:rFonts w:cs="Arial"/>
              </w:rPr>
              <w:t> </w:t>
            </w:r>
            <w:r w:rsidRPr="00142939">
              <w:t>-136</w:t>
            </w:r>
            <w:r w:rsidRPr="00142939">
              <w:rPr>
                <w:rFonts w:cs="Arial"/>
              </w:rPr>
              <w:t> </w:t>
            </w:r>
            <w:r w:rsidRPr="00142939">
              <w:t>dBm, …, 30</w:t>
            </w:r>
            <w:r w:rsidRPr="00142939">
              <w:rPr>
                <w:rFonts w:cs="Arial"/>
              </w:rPr>
              <w:t> </w:t>
            </w:r>
            <w:r w:rsidRPr="00142939">
              <w:t>=</w:t>
            </w:r>
            <w:r w:rsidRPr="00142939">
              <w:rPr>
                <w:rFonts w:cs="Arial"/>
              </w:rPr>
              <w:t> </w:t>
            </w:r>
            <w:r w:rsidRPr="00142939">
              <w:t>-80</w:t>
            </w:r>
            <w:r w:rsidRPr="00142939">
              <w:rPr>
                <w:rFonts w:cs="Arial"/>
              </w:rPr>
              <w:t> </w:t>
            </w:r>
            <w:r w:rsidRPr="00142939">
              <w:t>dBm, 31</w:t>
            </w:r>
            <w:r w:rsidRPr="00142939">
              <w:rPr>
                <w:rFonts w:cs="Arial"/>
              </w:rPr>
              <w:t> </w:t>
            </w:r>
            <w:r w:rsidRPr="00142939">
              <w:t>=</w:t>
            </w:r>
            <w:r w:rsidRPr="00142939">
              <w:rPr>
                <w:rFonts w:cs="Arial"/>
              </w:rPr>
              <w:t> -78 dBm</w:t>
            </w:r>
            <w:r w:rsidRPr="00142939">
              <w:t>.</w:t>
            </w:r>
          </w:p>
          <w:p w14:paraId="78139B1B" w14:textId="77777777" w:rsidR="009227AC" w:rsidRPr="00142939" w:rsidRDefault="009227AC" w:rsidP="00B0108C">
            <w:pPr>
              <w:pStyle w:val="TAC"/>
              <w:jc w:val="left"/>
            </w:pPr>
            <w:r w:rsidRPr="00142939">
              <w:t>Default value = -140</w:t>
            </w:r>
            <w:r w:rsidRPr="00142939">
              <w:rPr>
                <w:rFonts w:cs="Arial"/>
              </w:rPr>
              <w:t> </w:t>
            </w:r>
            <w:r w:rsidRPr="00142939">
              <w:t>dBm.</w:t>
            </w:r>
          </w:p>
        </w:tc>
        <w:tc>
          <w:tcPr>
            <w:tcW w:w="709" w:type="dxa"/>
            <w:tcBorders>
              <w:top w:val="single" w:sz="6" w:space="0" w:color="auto"/>
              <w:left w:val="single" w:sz="6" w:space="0" w:color="auto"/>
              <w:bottom w:val="single" w:sz="6" w:space="0" w:color="auto"/>
              <w:right w:val="single" w:sz="6" w:space="0" w:color="auto"/>
            </w:tcBorders>
          </w:tcPr>
          <w:p w14:paraId="233249EE" w14:textId="77777777" w:rsidR="009227AC" w:rsidRPr="00142939" w:rsidDel="00E65132"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5B4AF152" w14:textId="77777777" w:rsidR="009227AC" w:rsidRPr="00142939" w:rsidDel="00E65132"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6518CA07" w14:textId="77777777" w:rsidR="009227AC" w:rsidRPr="00142939" w:rsidRDefault="009227AC" w:rsidP="00B0108C">
            <w:pPr>
              <w:pStyle w:val="TAC"/>
            </w:pPr>
            <w:r w:rsidRPr="00142939">
              <w:t>BCCH D/L</w:t>
            </w:r>
          </w:p>
        </w:tc>
      </w:tr>
      <w:tr w:rsidR="009227AC" w:rsidRPr="00142939" w14:paraId="6B692CBA"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64FB5138" w14:textId="77777777" w:rsidR="009227AC" w:rsidRPr="00142939" w:rsidRDefault="009227AC" w:rsidP="00B0108C">
            <w:pPr>
              <w:pStyle w:val="TAC"/>
            </w:pPr>
            <w:r w:rsidRPr="00142939">
              <w:t>THRESH_E-</w:t>
            </w:r>
            <w:proofErr w:type="spellStart"/>
            <w:r w:rsidRPr="00142939">
              <w:t>UTRAN_high</w:t>
            </w:r>
            <w:proofErr w:type="spellEnd"/>
            <w:r w:rsidRPr="00142939">
              <w:t>, THRESH_E-</w:t>
            </w:r>
            <w:proofErr w:type="spellStart"/>
            <w:r w:rsidRPr="00142939">
              <w:t>UTRAN_low</w:t>
            </w:r>
            <w:proofErr w:type="spellEnd"/>
          </w:p>
        </w:tc>
        <w:tc>
          <w:tcPr>
            <w:tcW w:w="4111" w:type="dxa"/>
            <w:tcBorders>
              <w:top w:val="single" w:sz="6" w:space="0" w:color="auto"/>
              <w:left w:val="single" w:sz="6" w:space="0" w:color="auto"/>
              <w:bottom w:val="single" w:sz="6" w:space="0" w:color="auto"/>
              <w:right w:val="single" w:sz="6" w:space="0" w:color="auto"/>
            </w:tcBorders>
          </w:tcPr>
          <w:p w14:paraId="1867AB7D" w14:textId="77777777" w:rsidR="009227AC" w:rsidRPr="00142939" w:rsidRDefault="009227AC" w:rsidP="00B0108C">
            <w:pPr>
              <w:pStyle w:val="TAC"/>
              <w:jc w:val="left"/>
            </w:pPr>
            <w:r w:rsidRPr="00142939">
              <w:t>Reselection thresholds towards E-UTRAN FDD or TDD cells,</w:t>
            </w:r>
          </w:p>
          <w:p w14:paraId="5C2A923B" w14:textId="77777777" w:rsidR="009227AC" w:rsidRPr="00142939" w:rsidRDefault="009227AC" w:rsidP="00B0108C">
            <w:pPr>
              <w:pStyle w:val="TAC"/>
              <w:jc w:val="left"/>
            </w:pPr>
            <w:r w:rsidRPr="00142939">
              <w:t>0 = 0 dB, 1 = 2 dB, 2 = 4 dB, 3 = 6 dB, …, 30 = 60 dB, 31 = 62 dB.</w:t>
            </w:r>
          </w:p>
          <w:p w14:paraId="6838C7A2" w14:textId="77777777" w:rsidR="009227AC" w:rsidRPr="00142939" w:rsidRDefault="009227AC" w:rsidP="00B0108C">
            <w:pPr>
              <w:pStyle w:val="TAC"/>
              <w:jc w:val="left"/>
            </w:pPr>
            <w:r w:rsidRPr="00142939">
              <w:rPr>
                <w:color w:val="000000"/>
              </w:rPr>
              <w:t xml:space="preserve">Default value of </w:t>
            </w:r>
            <w:r w:rsidRPr="00142939">
              <w:t>THRESH_E-</w:t>
            </w:r>
            <w:proofErr w:type="spellStart"/>
            <w:r w:rsidRPr="00142939">
              <w:t>UTRAN_low</w:t>
            </w:r>
            <w:proofErr w:type="spellEnd"/>
            <w:r w:rsidRPr="00142939">
              <w:rPr>
                <w:color w:val="000000"/>
              </w:rPr>
              <w:t xml:space="preserve"> = </w:t>
            </w:r>
            <w:r w:rsidRPr="00142939">
              <w:t>value of THRESH_E</w:t>
            </w:r>
            <w:r w:rsidRPr="00142939">
              <w:noBreakHyphen/>
            </w:r>
            <w:proofErr w:type="spellStart"/>
            <w:r w:rsidRPr="00142939">
              <w:t>UTRAN_high</w:t>
            </w:r>
            <w:proofErr w:type="spellEnd"/>
            <w:r w:rsidRPr="00142939">
              <w:t>.</w:t>
            </w:r>
          </w:p>
        </w:tc>
        <w:tc>
          <w:tcPr>
            <w:tcW w:w="709" w:type="dxa"/>
            <w:tcBorders>
              <w:top w:val="single" w:sz="6" w:space="0" w:color="auto"/>
              <w:left w:val="single" w:sz="6" w:space="0" w:color="auto"/>
              <w:bottom w:val="single" w:sz="6" w:space="0" w:color="auto"/>
              <w:right w:val="single" w:sz="6" w:space="0" w:color="auto"/>
            </w:tcBorders>
          </w:tcPr>
          <w:p w14:paraId="654F88C3"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373E84CC"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7479456C" w14:textId="77777777" w:rsidR="009227AC" w:rsidRPr="00142939" w:rsidRDefault="009227AC" w:rsidP="00B0108C">
            <w:pPr>
              <w:pStyle w:val="TAC"/>
            </w:pPr>
            <w:r w:rsidRPr="00142939">
              <w:t>BCCH D/L</w:t>
            </w:r>
          </w:p>
        </w:tc>
      </w:tr>
      <w:tr w:rsidR="009227AC" w:rsidRPr="00142939" w14:paraId="7BF4C1ED"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CE5DC5F" w14:textId="77777777" w:rsidR="009227AC" w:rsidRPr="00142939" w:rsidRDefault="009227AC" w:rsidP="00B0108C">
            <w:pPr>
              <w:pStyle w:val="TAC"/>
            </w:pPr>
            <w:r w:rsidRPr="00142939">
              <w:t>E-UTRAN_PRIORITY</w:t>
            </w:r>
          </w:p>
        </w:tc>
        <w:tc>
          <w:tcPr>
            <w:tcW w:w="4111" w:type="dxa"/>
            <w:tcBorders>
              <w:top w:val="single" w:sz="6" w:space="0" w:color="auto"/>
              <w:left w:val="single" w:sz="6" w:space="0" w:color="auto"/>
              <w:bottom w:val="single" w:sz="6" w:space="0" w:color="auto"/>
              <w:right w:val="single" w:sz="6" w:space="0" w:color="auto"/>
            </w:tcBorders>
          </w:tcPr>
          <w:p w14:paraId="59440BA4" w14:textId="77777777" w:rsidR="009227AC" w:rsidRPr="00142939" w:rsidRDefault="009227AC" w:rsidP="00B0108C">
            <w:pPr>
              <w:pStyle w:val="TAC"/>
              <w:jc w:val="left"/>
            </w:pPr>
            <w:r w:rsidRPr="00142939">
              <w:t>Priority of a E-UTRAN frequency layer, 0 =</w:t>
            </w:r>
            <w:r w:rsidRPr="00142939">
              <w:rPr>
                <w:rFonts w:cs="Arial"/>
              </w:rPr>
              <w:t> </w:t>
            </w:r>
            <w:r w:rsidRPr="00142939">
              <w:t>lowest</w:t>
            </w:r>
            <w:r w:rsidRPr="00142939">
              <w:rPr>
                <w:rFonts w:cs="Arial"/>
              </w:rPr>
              <w:t> </w:t>
            </w:r>
            <w:r w:rsidRPr="00142939">
              <w:t>priority, …, 7 =</w:t>
            </w:r>
            <w:r w:rsidRPr="00142939">
              <w:rPr>
                <w:rFonts w:cs="Arial"/>
              </w:rPr>
              <w:t> </w:t>
            </w:r>
            <w:r w:rsidRPr="00142939">
              <w:t>highest priority.</w:t>
            </w:r>
          </w:p>
        </w:tc>
        <w:tc>
          <w:tcPr>
            <w:tcW w:w="709" w:type="dxa"/>
            <w:tcBorders>
              <w:top w:val="single" w:sz="6" w:space="0" w:color="auto"/>
              <w:left w:val="single" w:sz="6" w:space="0" w:color="auto"/>
              <w:bottom w:val="single" w:sz="6" w:space="0" w:color="auto"/>
              <w:right w:val="single" w:sz="6" w:space="0" w:color="auto"/>
            </w:tcBorders>
          </w:tcPr>
          <w:p w14:paraId="227F7855" w14:textId="77777777" w:rsidR="009227AC" w:rsidRPr="00142939" w:rsidRDefault="009227AC" w:rsidP="00B0108C">
            <w:pPr>
              <w:pStyle w:val="TAC"/>
            </w:pPr>
            <w:r w:rsidRPr="00142939">
              <w:t>0-7</w:t>
            </w:r>
          </w:p>
        </w:tc>
        <w:tc>
          <w:tcPr>
            <w:tcW w:w="567" w:type="dxa"/>
            <w:tcBorders>
              <w:top w:val="single" w:sz="6" w:space="0" w:color="auto"/>
              <w:left w:val="single" w:sz="6" w:space="0" w:color="auto"/>
              <w:bottom w:val="single" w:sz="6" w:space="0" w:color="auto"/>
              <w:right w:val="single" w:sz="6" w:space="0" w:color="auto"/>
            </w:tcBorders>
          </w:tcPr>
          <w:p w14:paraId="0F3821FC" w14:textId="77777777" w:rsidR="009227AC" w:rsidRPr="00142939"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777C707F" w14:textId="77777777" w:rsidR="009227AC" w:rsidRPr="00142939" w:rsidRDefault="009227AC" w:rsidP="00B0108C">
            <w:pPr>
              <w:pStyle w:val="TAC"/>
            </w:pPr>
            <w:r w:rsidRPr="00142939">
              <w:t>BCCH D/L</w:t>
            </w:r>
          </w:p>
        </w:tc>
      </w:tr>
      <w:tr w:rsidR="009227AC" w:rsidRPr="00142939" w14:paraId="76587620"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7C0A2CC" w14:textId="77777777" w:rsidR="009227AC" w:rsidRPr="00142939" w:rsidRDefault="009227AC" w:rsidP="00B0108C">
            <w:pPr>
              <w:pStyle w:val="TAC"/>
            </w:pPr>
            <w:r w:rsidRPr="00142939">
              <w:t>H_PRIO</w:t>
            </w:r>
          </w:p>
        </w:tc>
        <w:tc>
          <w:tcPr>
            <w:tcW w:w="4111" w:type="dxa"/>
            <w:tcBorders>
              <w:top w:val="single" w:sz="6" w:space="0" w:color="auto"/>
              <w:left w:val="single" w:sz="6" w:space="0" w:color="auto"/>
              <w:bottom w:val="single" w:sz="6" w:space="0" w:color="auto"/>
              <w:right w:val="single" w:sz="6" w:space="0" w:color="auto"/>
            </w:tcBorders>
          </w:tcPr>
          <w:p w14:paraId="34325622" w14:textId="77777777" w:rsidR="009227AC" w:rsidRPr="00142939" w:rsidRDefault="009227AC" w:rsidP="00B0108C">
            <w:pPr>
              <w:pStyle w:val="TAC"/>
              <w:jc w:val="left"/>
            </w:pPr>
            <w:r w:rsidRPr="00142939">
              <w:t>Hysteresis used in the priority reselection algorithm,</w:t>
            </w:r>
          </w:p>
          <w:p w14:paraId="0A1F3118" w14:textId="77777777" w:rsidR="009227AC" w:rsidRPr="00142939" w:rsidRDefault="009227AC" w:rsidP="00B0108C">
            <w:pPr>
              <w:pStyle w:val="TAC"/>
              <w:jc w:val="left"/>
            </w:pPr>
            <w:r w:rsidRPr="00142939">
              <w:t>0 =</w:t>
            </w:r>
            <w:r w:rsidRPr="00142939">
              <w:rPr>
                <w:rFonts w:cs="Arial"/>
              </w:rPr>
              <w:t> </w:t>
            </w:r>
            <w:r w:rsidRPr="00142939">
              <w:sym w:font="Symbol" w:char="F0A5"/>
            </w:r>
            <w:r w:rsidRPr="00142939">
              <w:rPr>
                <w:rFonts w:cs="Arial"/>
              </w:rPr>
              <w:t> </w:t>
            </w:r>
            <w:r w:rsidRPr="00142939">
              <w:t>(rule disabled), 1</w:t>
            </w:r>
            <w:r w:rsidRPr="00142939">
              <w:rPr>
                <w:rFonts w:cs="Arial"/>
              </w:rPr>
              <w:t> </w:t>
            </w:r>
            <w:r w:rsidRPr="00142939">
              <w:t>=</w:t>
            </w:r>
            <w:r w:rsidRPr="00142939">
              <w:rPr>
                <w:rFonts w:cs="Arial"/>
              </w:rPr>
              <w:t> </w:t>
            </w:r>
            <w:r w:rsidRPr="00142939">
              <w:t>5</w:t>
            </w:r>
            <w:r w:rsidRPr="00142939">
              <w:rPr>
                <w:rFonts w:cs="Arial"/>
              </w:rPr>
              <w:t> </w:t>
            </w:r>
            <w:r w:rsidRPr="00142939">
              <w:t>dB, 2</w:t>
            </w:r>
            <w:r w:rsidRPr="00142939">
              <w:rPr>
                <w:rFonts w:cs="Arial"/>
              </w:rPr>
              <w:t> </w:t>
            </w:r>
            <w:r w:rsidRPr="00142939">
              <w:t>=</w:t>
            </w:r>
            <w:r w:rsidRPr="00142939">
              <w:rPr>
                <w:rFonts w:cs="Arial"/>
              </w:rPr>
              <w:t> </w:t>
            </w:r>
            <w:r w:rsidRPr="00142939">
              <w:t>4</w:t>
            </w:r>
            <w:r w:rsidRPr="00142939">
              <w:rPr>
                <w:rFonts w:cs="Arial"/>
              </w:rPr>
              <w:t> </w:t>
            </w:r>
            <w:r w:rsidRPr="00142939">
              <w:t>dB, 3</w:t>
            </w:r>
            <w:r w:rsidRPr="00142939">
              <w:rPr>
                <w:rFonts w:cs="Arial"/>
              </w:rPr>
              <w:t> </w:t>
            </w:r>
            <w:r w:rsidRPr="00142939">
              <w:t>=</w:t>
            </w:r>
            <w:r w:rsidRPr="00142939">
              <w:rPr>
                <w:rFonts w:cs="Arial"/>
              </w:rPr>
              <w:t> </w:t>
            </w:r>
            <w:r w:rsidRPr="00142939">
              <w:t>3</w:t>
            </w:r>
            <w:r w:rsidRPr="00142939">
              <w:rPr>
                <w:rFonts w:cs="Arial"/>
              </w:rPr>
              <w:t> </w:t>
            </w:r>
            <w:r w:rsidRPr="00142939">
              <w:t>dB.</w:t>
            </w:r>
          </w:p>
        </w:tc>
        <w:tc>
          <w:tcPr>
            <w:tcW w:w="709" w:type="dxa"/>
            <w:tcBorders>
              <w:top w:val="single" w:sz="6" w:space="0" w:color="auto"/>
              <w:left w:val="single" w:sz="6" w:space="0" w:color="auto"/>
              <w:bottom w:val="single" w:sz="6" w:space="0" w:color="auto"/>
              <w:right w:val="single" w:sz="6" w:space="0" w:color="auto"/>
            </w:tcBorders>
          </w:tcPr>
          <w:p w14:paraId="69AB17EB" w14:textId="77777777" w:rsidR="009227AC" w:rsidRPr="00142939" w:rsidDel="00E65132" w:rsidRDefault="009227AC" w:rsidP="00B0108C">
            <w:pPr>
              <w:pStyle w:val="TAC"/>
            </w:pPr>
            <w:r w:rsidRPr="00142939">
              <w:t>0-3</w:t>
            </w:r>
          </w:p>
        </w:tc>
        <w:tc>
          <w:tcPr>
            <w:tcW w:w="567" w:type="dxa"/>
            <w:tcBorders>
              <w:top w:val="single" w:sz="6" w:space="0" w:color="auto"/>
              <w:left w:val="single" w:sz="6" w:space="0" w:color="auto"/>
              <w:bottom w:val="single" w:sz="6" w:space="0" w:color="auto"/>
              <w:right w:val="single" w:sz="6" w:space="0" w:color="auto"/>
            </w:tcBorders>
          </w:tcPr>
          <w:p w14:paraId="63C18708" w14:textId="77777777" w:rsidR="009227AC" w:rsidRPr="00142939" w:rsidDel="00E65132" w:rsidRDefault="009227AC" w:rsidP="00B0108C">
            <w:pPr>
              <w:pStyle w:val="TAC"/>
            </w:pPr>
            <w:r w:rsidRPr="00142939">
              <w:t>2</w:t>
            </w:r>
          </w:p>
        </w:tc>
        <w:tc>
          <w:tcPr>
            <w:tcW w:w="1133" w:type="dxa"/>
            <w:tcBorders>
              <w:top w:val="single" w:sz="6" w:space="0" w:color="auto"/>
              <w:left w:val="single" w:sz="6" w:space="0" w:color="auto"/>
              <w:bottom w:val="single" w:sz="6" w:space="0" w:color="auto"/>
              <w:right w:val="single" w:sz="6" w:space="0" w:color="auto"/>
            </w:tcBorders>
          </w:tcPr>
          <w:p w14:paraId="126636FE" w14:textId="77777777" w:rsidR="009227AC" w:rsidRPr="00142939" w:rsidRDefault="009227AC" w:rsidP="00B0108C">
            <w:pPr>
              <w:pStyle w:val="TAC"/>
            </w:pPr>
            <w:r w:rsidRPr="00142939">
              <w:t>BCCH D/L</w:t>
            </w:r>
          </w:p>
        </w:tc>
      </w:tr>
      <w:tr w:rsidR="009227AC" w:rsidRPr="00142939" w14:paraId="02BAC75E"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AB8B13F" w14:textId="77777777" w:rsidR="009227AC" w:rsidRPr="00142939" w:rsidRDefault="009227AC" w:rsidP="00B0108C">
            <w:pPr>
              <w:pStyle w:val="TAC"/>
            </w:pPr>
            <w:proofErr w:type="spellStart"/>
            <w:r w:rsidRPr="00142939">
              <w:t>T_reselection</w:t>
            </w:r>
            <w:proofErr w:type="spellEnd"/>
          </w:p>
        </w:tc>
        <w:tc>
          <w:tcPr>
            <w:tcW w:w="4111" w:type="dxa"/>
            <w:tcBorders>
              <w:top w:val="single" w:sz="6" w:space="0" w:color="auto"/>
              <w:left w:val="single" w:sz="6" w:space="0" w:color="auto"/>
              <w:bottom w:val="single" w:sz="6" w:space="0" w:color="auto"/>
              <w:right w:val="single" w:sz="6" w:space="0" w:color="auto"/>
            </w:tcBorders>
          </w:tcPr>
          <w:p w14:paraId="5A748F08" w14:textId="77777777" w:rsidR="009227AC" w:rsidRPr="00142939" w:rsidRDefault="009227AC" w:rsidP="00B0108C">
            <w:pPr>
              <w:pStyle w:val="TAC"/>
              <w:jc w:val="left"/>
            </w:pPr>
            <w:r w:rsidRPr="00142939">
              <w:t>Time hysteresis in the reselection algorithm,</w:t>
            </w:r>
          </w:p>
          <w:p w14:paraId="44A01B3E" w14:textId="77777777" w:rsidR="009227AC" w:rsidRPr="00142939" w:rsidRDefault="009227AC" w:rsidP="00B0108C">
            <w:pPr>
              <w:pStyle w:val="TAC"/>
              <w:jc w:val="left"/>
              <w:rPr>
                <w:lang w:val="fr-FR"/>
              </w:rPr>
            </w:pPr>
            <w:r w:rsidRPr="00142939">
              <w:rPr>
                <w:lang w:val="fr-FR"/>
              </w:rPr>
              <w:t>0 =</w:t>
            </w:r>
            <w:r w:rsidRPr="00142939">
              <w:rPr>
                <w:rFonts w:cs="Arial"/>
                <w:lang w:val="fr-FR"/>
              </w:rPr>
              <w:t> </w:t>
            </w:r>
            <w:r w:rsidRPr="00142939">
              <w:rPr>
                <w:lang w:val="fr-FR"/>
              </w:rPr>
              <w:t>5</w:t>
            </w:r>
            <w:r w:rsidRPr="00142939">
              <w:rPr>
                <w:rFonts w:cs="Arial"/>
                <w:lang w:val="fr-FR"/>
              </w:rPr>
              <w:t> </w:t>
            </w:r>
            <w:r w:rsidRPr="00142939">
              <w:rPr>
                <w:lang w:val="fr-FR"/>
              </w:rPr>
              <w:t>sec, 1</w:t>
            </w:r>
            <w:r w:rsidRPr="00142939">
              <w:rPr>
                <w:rFonts w:cs="Arial"/>
                <w:lang w:val="fr-FR"/>
              </w:rPr>
              <w:t> </w:t>
            </w:r>
            <w:r w:rsidRPr="00142939">
              <w:rPr>
                <w:lang w:val="fr-FR"/>
              </w:rPr>
              <w:t>=</w:t>
            </w:r>
            <w:r w:rsidRPr="00142939">
              <w:rPr>
                <w:rFonts w:cs="Arial"/>
                <w:lang w:val="fr-FR"/>
              </w:rPr>
              <w:t> </w:t>
            </w:r>
            <w:r w:rsidRPr="00142939">
              <w:rPr>
                <w:lang w:val="fr-FR"/>
              </w:rPr>
              <w:t>10</w:t>
            </w:r>
            <w:r w:rsidRPr="00142939">
              <w:rPr>
                <w:rFonts w:cs="Arial"/>
                <w:lang w:val="fr-FR"/>
              </w:rPr>
              <w:t> </w:t>
            </w:r>
            <w:r w:rsidRPr="00142939">
              <w:rPr>
                <w:lang w:val="fr-FR"/>
              </w:rPr>
              <w:t>sec, 2</w:t>
            </w:r>
            <w:r w:rsidRPr="00142939">
              <w:rPr>
                <w:rFonts w:cs="Arial"/>
                <w:lang w:val="fr-FR"/>
              </w:rPr>
              <w:t> </w:t>
            </w:r>
            <w:r w:rsidRPr="00142939">
              <w:rPr>
                <w:lang w:val="fr-FR"/>
              </w:rPr>
              <w:t>=</w:t>
            </w:r>
            <w:r w:rsidRPr="00142939">
              <w:rPr>
                <w:rFonts w:cs="Arial"/>
                <w:lang w:val="fr-FR"/>
              </w:rPr>
              <w:t> </w:t>
            </w:r>
            <w:r w:rsidRPr="00142939">
              <w:rPr>
                <w:lang w:val="fr-FR"/>
              </w:rPr>
              <w:t>15</w:t>
            </w:r>
            <w:r w:rsidRPr="00142939">
              <w:rPr>
                <w:rFonts w:cs="Arial"/>
                <w:lang w:val="fr-FR"/>
              </w:rPr>
              <w:t> </w:t>
            </w:r>
            <w:r w:rsidRPr="00142939">
              <w:rPr>
                <w:lang w:val="fr-FR"/>
              </w:rPr>
              <w:t>sec, 3</w:t>
            </w:r>
            <w:r w:rsidRPr="00142939">
              <w:rPr>
                <w:rFonts w:cs="Arial"/>
                <w:lang w:val="fr-FR"/>
              </w:rPr>
              <w:t> </w:t>
            </w:r>
            <w:r w:rsidRPr="00142939">
              <w:rPr>
                <w:lang w:val="fr-FR"/>
              </w:rPr>
              <w:t>=</w:t>
            </w:r>
            <w:r w:rsidRPr="00142939">
              <w:rPr>
                <w:rFonts w:cs="Arial"/>
                <w:lang w:val="fr-FR"/>
              </w:rPr>
              <w:t> </w:t>
            </w:r>
            <w:r w:rsidRPr="00142939">
              <w:rPr>
                <w:lang w:val="fr-FR"/>
              </w:rPr>
              <w:t>20</w:t>
            </w:r>
            <w:r w:rsidRPr="00142939">
              <w:rPr>
                <w:rFonts w:cs="Arial"/>
                <w:lang w:val="fr-FR"/>
              </w:rPr>
              <w:t> </w:t>
            </w:r>
            <w:r w:rsidRPr="00142939">
              <w:rPr>
                <w:lang w:val="fr-FR"/>
              </w:rPr>
              <w:t>sec.</w:t>
            </w:r>
          </w:p>
          <w:p w14:paraId="4D420498" w14:textId="77777777" w:rsidR="009227AC" w:rsidRPr="00142939" w:rsidRDefault="009227AC" w:rsidP="00B0108C">
            <w:pPr>
              <w:pStyle w:val="TAC"/>
              <w:jc w:val="left"/>
              <w:rPr>
                <w:lang w:val="fr-FR"/>
              </w:rPr>
            </w:pPr>
            <w:r w:rsidRPr="00142939">
              <w:rPr>
                <w:lang w:val="fr-FR"/>
              </w:rPr>
              <w:t>Default value = 0 (5 sec)</w:t>
            </w:r>
          </w:p>
        </w:tc>
        <w:tc>
          <w:tcPr>
            <w:tcW w:w="709" w:type="dxa"/>
            <w:tcBorders>
              <w:top w:val="single" w:sz="6" w:space="0" w:color="auto"/>
              <w:left w:val="single" w:sz="6" w:space="0" w:color="auto"/>
              <w:bottom w:val="single" w:sz="6" w:space="0" w:color="auto"/>
              <w:right w:val="single" w:sz="6" w:space="0" w:color="auto"/>
            </w:tcBorders>
          </w:tcPr>
          <w:p w14:paraId="78B72AB5" w14:textId="77777777" w:rsidR="009227AC" w:rsidRPr="00142939" w:rsidRDefault="009227AC" w:rsidP="00B0108C">
            <w:pPr>
              <w:pStyle w:val="TAC"/>
            </w:pPr>
            <w:r w:rsidRPr="00142939">
              <w:t>0-3</w:t>
            </w:r>
          </w:p>
        </w:tc>
        <w:tc>
          <w:tcPr>
            <w:tcW w:w="567" w:type="dxa"/>
            <w:tcBorders>
              <w:top w:val="single" w:sz="6" w:space="0" w:color="auto"/>
              <w:left w:val="single" w:sz="6" w:space="0" w:color="auto"/>
              <w:bottom w:val="single" w:sz="6" w:space="0" w:color="auto"/>
              <w:right w:val="single" w:sz="6" w:space="0" w:color="auto"/>
            </w:tcBorders>
          </w:tcPr>
          <w:p w14:paraId="25EE6CBF" w14:textId="77777777" w:rsidR="009227AC" w:rsidRPr="00142939" w:rsidRDefault="009227AC" w:rsidP="00B0108C">
            <w:pPr>
              <w:pStyle w:val="TAC"/>
            </w:pPr>
            <w:r w:rsidRPr="00142939">
              <w:t>2</w:t>
            </w:r>
          </w:p>
        </w:tc>
        <w:tc>
          <w:tcPr>
            <w:tcW w:w="1133" w:type="dxa"/>
            <w:tcBorders>
              <w:top w:val="single" w:sz="6" w:space="0" w:color="auto"/>
              <w:left w:val="single" w:sz="6" w:space="0" w:color="auto"/>
              <w:bottom w:val="single" w:sz="6" w:space="0" w:color="auto"/>
              <w:right w:val="single" w:sz="6" w:space="0" w:color="auto"/>
            </w:tcBorders>
          </w:tcPr>
          <w:p w14:paraId="46CEB321" w14:textId="77777777" w:rsidR="009227AC" w:rsidRPr="00142939" w:rsidRDefault="009227AC" w:rsidP="00B0108C">
            <w:pPr>
              <w:pStyle w:val="TAC"/>
            </w:pPr>
            <w:r w:rsidRPr="00142939">
              <w:t>BCCH D/L</w:t>
            </w:r>
          </w:p>
        </w:tc>
      </w:tr>
      <w:tr w:rsidR="009227AC" w:rsidRPr="00142939" w14:paraId="752C0958"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27F1479" w14:textId="77777777" w:rsidR="009227AC" w:rsidRPr="00142939" w:rsidRDefault="009227AC" w:rsidP="00B0108C">
            <w:pPr>
              <w:pStyle w:val="TAC"/>
            </w:pPr>
            <w:proofErr w:type="spellStart"/>
            <w:r w:rsidRPr="00142939">
              <w:t>Qsearch_C_E-UTRAN_Initial</w:t>
            </w:r>
            <w:proofErr w:type="spellEnd"/>
          </w:p>
        </w:tc>
        <w:tc>
          <w:tcPr>
            <w:tcW w:w="4111" w:type="dxa"/>
            <w:tcBorders>
              <w:top w:val="single" w:sz="6" w:space="0" w:color="auto"/>
              <w:left w:val="single" w:sz="6" w:space="0" w:color="auto"/>
              <w:bottom w:val="single" w:sz="6" w:space="0" w:color="auto"/>
              <w:right w:val="single" w:sz="6" w:space="0" w:color="auto"/>
            </w:tcBorders>
          </w:tcPr>
          <w:p w14:paraId="7041500E" w14:textId="77777777" w:rsidR="009227AC" w:rsidRPr="00142939" w:rsidRDefault="009227AC" w:rsidP="00B0108C">
            <w:pPr>
              <w:pStyle w:val="TAC"/>
              <w:jc w:val="left"/>
            </w:pPr>
            <w:r w:rsidRPr="00142939">
              <w:t xml:space="preserve">Indicates the </w:t>
            </w:r>
            <w:proofErr w:type="spellStart"/>
            <w:r w:rsidRPr="00142939">
              <w:t>Qsearch</w:t>
            </w:r>
            <w:proofErr w:type="spellEnd"/>
            <w:r w:rsidRPr="00142939">
              <w:t xml:space="preserve"> value to be used in dedicated / dual transfer mode before </w:t>
            </w:r>
            <w:proofErr w:type="spellStart"/>
            <w:r w:rsidRPr="00142939">
              <w:t>Qsearch_C_E</w:t>
            </w:r>
            <w:proofErr w:type="spellEnd"/>
            <w:r w:rsidRPr="00142939">
              <w:t>-UTRAN is received,</w:t>
            </w:r>
            <w:r w:rsidRPr="00142939">
              <w:br/>
              <w:t xml:space="preserve">Search for E-UTRAN cells if signal level below threshold (0-7): </w:t>
            </w:r>
            <w:r w:rsidRPr="00142939">
              <w:br/>
              <w:t xml:space="preserve">- 98, - 94, … , - 74 dBm, </w:t>
            </w:r>
            <w:r w:rsidRPr="00142939">
              <w:sym w:font="Symbol" w:char="F0A5"/>
            </w:r>
            <w:r w:rsidRPr="00142939">
              <w:t xml:space="preserve"> (always) </w:t>
            </w:r>
            <w:r w:rsidRPr="00142939">
              <w:br/>
              <w:t>or above threshold (8-15):</w:t>
            </w:r>
            <w:r w:rsidRPr="00142939">
              <w:br/>
              <w:t xml:space="preserve"> - 78, - 74, … , - 54 dBm, </w:t>
            </w:r>
            <w:r w:rsidRPr="00142939">
              <w:sym w:font="Symbol" w:char="F0A5"/>
            </w:r>
            <w:r w:rsidRPr="00142939">
              <w:t xml:space="preserve"> (never)</w:t>
            </w:r>
          </w:p>
        </w:tc>
        <w:tc>
          <w:tcPr>
            <w:tcW w:w="709" w:type="dxa"/>
            <w:tcBorders>
              <w:top w:val="single" w:sz="6" w:space="0" w:color="auto"/>
              <w:left w:val="single" w:sz="6" w:space="0" w:color="auto"/>
              <w:bottom w:val="single" w:sz="6" w:space="0" w:color="auto"/>
              <w:right w:val="single" w:sz="6" w:space="0" w:color="auto"/>
            </w:tcBorders>
          </w:tcPr>
          <w:p w14:paraId="14A921B9" w14:textId="77777777" w:rsidR="009227AC" w:rsidRPr="00142939" w:rsidRDefault="009227AC" w:rsidP="00B0108C">
            <w:pPr>
              <w:pStyle w:val="TAC"/>
            </w:pPr>
            <w:r w:rsidRPr="00142939">
              <w:t>0-15</w:t>
            </w:r>
          </w:p>
        </w:tc>
        <w:tc>
          <w:tcPr>
            <w:tcW w:w="567" w:type="dxa"/>
            <w:tcBorders>
              <w:top w:val="single" w:sz="6" w:space="0" w:color="auto"/>
              <w:left w:val="single" w:sz="6" w:space="0" w:color="auto"/>
              <w:bottom w:val="single" w:sz="6" w:space="0" w:color="auto"/>
              <w:right w:val="single" w:sz="6" w:space="0" w:color="auto"/>
            </w:tcBorders>
          </w:tcPr>
          <w:p w14:paraId="377F7AC4" w14:textId="77777777" w:rsidR="009227AC" w:rsidRPr="00142939" w:rsidRDefault="009227AC" w:rsidP="00B0108C">
            <w:pPr>
              <w:pStyle w:val="TAC"/>
            </w:pPr>
            <w:r w:rsidRPr="00142939">
              <w:t>4</w:t>
            </w:r>
          </w:p>
        </w:tc>
        <w:tc>
          <w:tcPr>
            <w:tcW w:w="1133" w:type="dxa"/>
            <w:tcBorders>
              <w:top w:val="single" w:sz="6" w:space="0" w:color="auto"/>
              <w:left w:val="single" w:sz="6" w:space="0" w:color="auto"/>
              <w:bottom w:val="single" w:sz="6" w:space="0" w:color="auto"/>
              <w:right w:val="single" w:sz="6" w:space="0" w:color="auto"/>
            </w:tcBorders>
          </w:tcPr>
          <w:p w14:paraId="309592C3" w14:textId="77777777" w:rsidR="009227AC" w:rsidRPr="00142939" w:rsidRDefault="009227AC" w:rsidP="00B0108C">
            <w:pPr>
              <w:pStyle w:val="TAC"/>
            </w:pPr>
            <w:r w:rsidRPr="00142939">
              <w:t>BCCH D/L</w:t>
            </w:r>
          </w:p>
        </w:tc>
      </w:tr>
      <w:tr w:rsidR="009227AC" w:rsidRPr="00142939" w14:paraId="53DCE5F5"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56F7240" w14:textId="77777777" w:rsidR="009227AC" w:rsidRPr="00142939" w:rsidRDefault="009227AC" w:rsidP="00B0108C">
            <w:pPr>
              <w:pStyle w:val="TAC"/>
            </w:pPr>
            <w:r w:rsidRPr="00142939">
              <w:t>E-</w:t>
            </w:r>
            <w:proofErr w:type="spellStart"/>
            <w:r w:rsidRPr="00142939">
              <w:t>UTRAN_Qmin</w:t>
            </w:r>
            <w:proofErr w:type="spellEnd"/>
          </w:p>
        </w:tc>
        <w:tc>
          <w:tcPr>
            <w:tcW w:w="4111" w:type="dxa"/>
            <w:tcBorders>
              <w:top w:val="single" w:sz="6" w:space="0" w:color="auto"/>
              <w:left w:val="single" w:sz="6" w:space="0" w:color="auto"/>
              <w:bottom w:val="single" w:sz="6" w:space="0" w:color="auto"/>
              <w:right w:val="single" w:sz="6" w:space="0" w:color="auto"/>
            </w:tcBorders>
          </w:tcPr>
          <w:p w14:paraId="0F7ECFB4" w14:textId="77777777" w:rsidR="009227AC" w:rsidRPr="00142939" w:rsidRDefault="009227AC" w:rsidP="00B0108C">
            <w:pPr>
              <w:pStyle w:val="TAC"/>
              <w:jc w:val="left"/>
            </w:pPr>
            <w:r w:rsidRPr="00142939">
              <w:t>Minimum required quality for cells on the target E-UTRAN frequency (dB),</w:t>
            </w:r>
          </w:p>
          <w:p w14:paraId="0EF2E6B0" w14:textId="77777777" w:rsidR="009227AC" w:rsidRPr="00142939" w:rsidRDefault="009227AC" w:rsidP="00B0108C">
            <w:pPr>
              <w:pStyle w:val="TAC"/>
              <w:jc w:val="left"/>
            </w:pPr>
            <w:r w:rsidRPr="00142939">
              <w:t>0= -34dB, 1= -32dB, 2= -30dB, …, 14= -6dB, 15= -4dB.</w:t>
            </w:r>
          </w:p>
          <w:p w14:paraId="1788AD8E" w14:textId="77777777" w:rsidR="009227AC" w:rsidRPr="00142939" w:rsidRDefault="009227AC" w:rsidP="00B0108C">
            <w:pPr>
              <w:pStyle w:val="TAC"/>
              <w:jc w:val="left"/>
            </w:pPr>
            <w:r w:rsidRPr="00142939">
              <w:t>Default value= -34dB.</w:t>
            </w:r>
          </w:p>
        </w:tc>
        <w:tc>
          <w:tcPr>
            <w:tcW w:w="709" w:type="dxa"/>
            <w:tcBorders>
              <w:top w:val="single" w:sz="6" w:space="0" w:color="auto"/>
              <w:left w:val="single" w:sz="6" w:space="0" w:color="auto"/>
              <w:bottom w:val="single" w:sz="6" w:space="0" w:color="auto"/>
              <w:right w:val="single" w:sz="6" w:space="0" w:color="auto"/>
            </w:tcBorders>
          </w:tcPr>
          <w:p w14:paraId="7176DC3A" w14:textId="77777777" w:rsidR="009227AC" w:rsidRPr="00142939" w:rsidDel="00E65132" w:rsidRDefault="009227AC" w:rsidP="00B0108C">
            <w:pPr>
              <w:pStyle w:val="TAC"/>
            </w:pPr>
            <w:r w:rsidRPr="00142939">
              <w:t>0-15</w:t>
            </w:r>
          </w:p>
        </w:tc>
        <w:tc>
          <w:tcPr>
            <w:tcW w:w="567" w:type="dxa"/>
            <w:tcBorders>
              <w:top w:val="single" w:sz="6" w:space="0" w:color="auto"/>
              <w:left w:val="single" w:sz="6" w:space="0" w:color="auto"/>
              <w:bottom w:val="single" w:sz="6" w:space="0" w:color="auto"/>
              <w:right w:val="single" w:sz="6" w:space="0" w:color="auto"/>
            </w:tcBorders>
          </w:tcPr>
          <w:p w14:paraId="77EB8D62" w14:textId="77777777" w:rsidR="009227AC" w:rsidRPr="00142939" w:rsidDel="00E65132" w:rsidRDefault="009227AC" w:rsidP="00B0108C">
            <w:pPr>
              <w:pStyle w:val="TAC"/>
            </w:pPr>
            <w:r w:rsidRPr="00142939">
              <w:t>4</w:t>
            </w:r>
          </w:p>
        </w:tc>
        <w:tc>
          <w:tcPr>
            <w:tcW w:w="1133" w:type="dxa"/>
            <w:tcBorders>
              <w:top w:val="single" w:sz="6" w:space="0" w:color="auto"/>
              <w:left w:val="single" w:sz="6" w:space="0" w:color="auto"/>
              <w:bottom w:val="single" w:sz="6" w:space="0" w:color="auto"/>
              <w:right w:val="single" w:sz="6" w:space="0" w:color="auto"/>
            </w:tcBorders>
          </w:tcPr>
          <w:p w14:paraId="229BF398" w14:textId="77777777" w:rsidR="009227AC" w:rsidRPr="00142939" w:rsidRDefault="009227AC" w:rsidP="00B0108C">
            <w:pPr>
              <w:pStyle w:val="TAC"/>
            </w:pPr>
            <w:r w:rsidRPr="00142939">
              <w:t>BCCH D/L</w:t>
            </w:r>
          </w:p>
        </w:tc>
      </w:tr>
      <w:tr w:rsidR="009227AC" w:rsidRPr="00142939" w14:paraId="63D33B84"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C6EDCBE" w14:textId="77777777" w:rsidR="009227AC" w:rsidRPr="00142939" w:rsidRDefault="009227AC" w:rsidP="00B0108C">
            <w:pPr>
              <w:pStyle w:val="TAC"/>
            </w:pPr>
            <w:r w:rsidRPr="00142939">
              <w:t>E-</w:t>
            </w:r>
            <w:proofErr w:type="spellStart"/>
            <w:r w:rsidRPr="00142939">
              <w:t>UTRAN_RSRPmin</w:t>
            </w:r>
            <w:proofErr w:type="spellEnd"/>
          </w:p>
        </w:tc>
        <w:tc>
          <w:tcPr>
            <w:tcW w:w="4111" w:type="dxa"/>
            <w:tcBorders>
              <w:top w:val="single" w:sz="6" w:space="0" w:color="auto"/>
              <w:left w:val="single" w:sz="6" w:space="0" w:color="auto"/>
              <w:bottom w:val="single" w:sz="6" w:space="0" w:color="auto"/>
              <w:right w:val="single" w:sz="6" w:space="0" w:color="auto"/>
            </w:tcBorders>
          </w:tcPr>
          <w:p w14:paraId="24173EB7" w14:textId="77777777" w:rsidR="009227AC" w:rsidRPr="00142939" w:rsidRDefault="009227AC" w:rsidP="00B0108C">
            <w:pPr>
              <w:pStyle w:val="TAC"/>
              <w:jc w:val="left"/>
            </w:pPr>
            <w:r w:rsidRPr="00142939">
              <w:t>Minimum required RX level for cells on the target E-UTRAN frequency (dBm),</w:t>
            </w:r>
          </w:p>
          <w:p w14:paraId="2ACDB638" w14:textId="77777777" w:rsidR="009227AC" w:rsidRPr="00142939" w:rsidRDefault="009227AC" w:rsidP="00B0108C">
            <w:pPr>
              <w:pStyle w:val="TAC"/>
              <w:jc w:val="left"/>
            </w:pPr>
            <w:r w:rsidRPr="00142939">
              <w:t>0 = -140 dBm, 1 = -138 dBm, 2 = -136 dBm, …, 30 = -80 dBm, 31 = -78 dBm.</w:t>
            </w:r>
          </w:p>
          <w:p w14:paraId="30D43D9D" w14:textId="77777777" w:rsidR="009227AC" w:rsidRPr="00142939" w:rsidRDefault="009227AC" w:rsidP="00B0108C">
            <w:pPr>
              <w:pStyle w:val="TAC"/>
              <w:jc w:val="left"/>
            </w:pPr>
            <w:r w:rsidRPr="00142939">
              <w:t>Default value = -140 dBm.</w:t>
            </w:r>
          </w:p>
        </w:tc>
        <w:tc>
          <w:tcPr>
            <w:tcW w:w="709" w:type="dxa"/>
            <w:tcBorders>
              <w:top w:val="single" w:sz="6" w:space="0" w:color="auto"/>
              <w:left w:val="single" w:sz="6" w:space="0" w:color="auto"/>
              <w:bottom w:val="single" w:sz="6" w:space="0" w:color="auto"/>
              <w:right w:val="single" w:sz="6" w:space="0" w:color="auto"/>
            </w:tcBorders>
          </w:tcPr>
          <w:p w14:paraId="594C7D83" w14:textId="77777777" w:rsidR="009227AC" w:rsidRPr="00142939" w:rsidDel="00E65132"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6677DD62" w14:textId="77777777" w:rsidR="009227AC" w:rsidRPr="00142939" w:rsidDel="00E65132"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1F74EDCB" w14:textId="77777777" w:rsidR="009227AC" w:rsidRPr="00142939" w:rsidRDefault="009227AC" w:rsidP="00B0108C">
            <w:pPr>
              <w:pStyle w:val="TAC"/>
            </w:pPr>
            <w:r w:rsidRPr="00142939">
              <w:t>BCCH D/L</w:t>
            </w:r>
          </w:p>
        </w:tc>
      </w:tr>
      <w:tr w:rsidR="009227AC" w:rsidRPr="00142939" w14:paraId="1019B761"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99F2EB0" w14:textId="77777777" w:rsidR="009227AC" w:rsidRPr="00142939" w:rsidRDefault="009227AC" w:rsidP="00B0108C">
            <w:pPr>
              <w:pStyle w:val="TAC"/>
            </w:pPr>
            <w:r w:rsidRPr="00142939">
              <w:t>E-UTRAN_QQUALMIN</w:t>
            </w:r>
          </w:p>
        </w:tc>
        <w:tc>
          <w:tcPr>
            <w:tcW w:w="4111" w:type="dxa"/>
            <w:tcBorders>
              <w:top w:val="single" w:sz="6" w:space="0" w:color="auto"/>
              <w:left w:val="single" w:sz="6" w:space="0" w:color="auto"/>
              <w:bottom w:val="single" w:sz="6" w:space="0" w:color="auto"/>
              <w:right w:val="single" w:sz="6" w:space="0" w:color="auto"/>
            </w:tcBorders>
          </w:tcPr>
          <w:p w14:paraId="2ACEF9D2" w14:textId="77777777" w:rsidR="009227AC" w:rsidRPr="00142939" w:rsidRDefault="009227AC" w:rsidP="00B0108C">
            <w:pPr>
              <w:pStyle w:val="TAC"/>
              <w:jc w:val="left"/>
            </w:pPr>
            <w:r w:rsidRPr="00142939">
              <w:t>Minimum required quality for cells on the target E-UTRAN frequency (dB),</w:t>
            </w:r>
          </w:p>
          <w:p w14:paraId="6152A5A2" w14:textId="77777777" w:rsidR="009227AC" w:rsidRPr="00142939" w:rsidRDefault="009227AC" w:rsidP="00B0108C">
            <w:pPr>
              <w:pStyle w:val="TAC"/>
              <w:jc w:val="left"/>
            </w:pPr>
            <w:r w:rsidRPr="00142939">
              <w:t>0= -34dB, 1= -32dB, 2= -30dB, …, 14= -6dB, 15= -4dB.</w:t>
            </w:r>
          </w:p>
          <w:p w14:paraId="3AA92878" w14:textId="77777777" w:rsidR="009227AC" w:rsidRPr="00142939" w:rsidRDefault="009227AC" w:rsidP="00B0108C">
            <w:pPr>
              <w:pStyle w:val="TAC"/>
              <w:jc w:val="left"/>
            </w:pPr>
            <w:r w:rsidRPr="00142939">
              <w:t>Default value= -34dB.</w:t>
            </w:r>
          </w:p>
        </w:tc>
        <w:tc>
          <w:tcPr>
            <w:tcW w:w="709" w:type="dxa"/>
            <w:tcBorders>
              <w:top w:val="single" w:sz="6" w:space="0" w:color="auto"/>
              <w:left w:val="single" w:sz="6" w:space="0" w:color="auto"/>
              <w:bottom w:val="single" w:sz="6" w:space="0" w:color="auto"/>
              <w:right w:val="single" w:sz="6" w:space="0" w:color="auto"/>
            </w:tcBorders>
          </w:tcPr>
          <w:p w14:paraId="06825DA9" w14:textId="77777777" w:rsidR="009227AC" w:rsidRPr="00142939" w:rsidDel="00E65132" w:rsidRDefault="009227AC" w:rsidP="00B0108C">
            <w:pPr>
              <w:pStyle w:val="TAC"/>
            </w:pPr>
            <w:r w:rsidRPr="00142939">
              <w:t>0-15</w:t>
            </w:r>
          </w:p>
        </w:tc>
        <w:tc>
          <w:tcPr>
            <w:tcW w:w="567" w:type="dxa"/>
            <w:tcBorders>
              <w:top w:val="single" w:sz="6" w:space="0" w:color="auto"/>
              <w:left w:val="single" w:sz="6" w:space="0" w:color="auto"/>
              <w:bottom w:val="single" w:sz="6" w:space="0" w:color="auto"/>
              <w:right w:val="single" w:sz="6" w:space="0" w:color="auto"/>
            </w:tcBorders>
          </w:tcPr>
          <w:p w14:paraId="524FDC9B" w14:textId="77777777" w:rsidR="009227AC" w:rsidRPr="00142939" w:rsidDel="00E65132" w:rsidRDefault="009227AC" w:rsidP="00B0108C">
            <w:pPr>
              <w:pStyle w:val="TAC"/>
            </w:pPr>
            <w:r w:rsidRPr="00142939">
              <w:t>4</w:t>
            </w:r>
          </w:p>
        </w:tc>
        <w:tc>
          <w:tcPr>
            <w:tcW w:w="1133" w:type="dxa"/>
            <w:tcBorders>
              <w:top w:val="single" w:sz="6" w:space="0" w:color="auto"/>
              <w:left w:val="single" w:sz="6" w:space="0" w:color="auto"/>
              <w:bottom w:val="single" w:sz="6" w:space="0" w:color="auto"/>
              <w:right w:val="single" w:sz="6" w:space="0" w:color="auto"/>
            </w:tcBorders>
          </w:tcPr>
          <w:p w14:paraId="5CCF19B2" w14:textId="77777777" w:rsidR="009227AC" w:rsidRPr="00142939" w:rsidRDefault="009227AC" w:rsidP="00B0108C">
            <w:pPr>
              <w:pStyle w:val="TAC"/>
            </w:pPr>
            <w:r w:rsidRPr="00142939">
              <w:t>BCCH D/L</w:t>
            </w:r>
          </w:p>
        </w:tc>
      </w:tr>
      <w:tr w:rsidR="009227AC" w:rsidRPr="00142939" w14:paraId="2A4EC17D" w14:textId="77777777" w:rsidTr="00B0108C">
        <w:trPr>
          <w:gridBefore w:val="1"/>
          <w:wBefore w:w="30" w:type="dxa"/>
          <w:jc w:val="center"/>
        </w:trPr>
        <w:tc>
          <w:tcPr>
            <w:tcW w:w="9364" w:type="dxa"/>
            <w:gridSpan w:val="6"/>
            <w:tcBorders>
              <w:top w:val="single" w:sz="6" w:space="0" w:color="auto"/>
            </w:tcBorders>
          </w:tcPr>
          <w:p w14:paraId="459CC56D" w14:textId="77777777" w:rsidR="009227AC" w:rsidRPr="00142939" w:rsidRDefault="009227AC" w:rsidP="00B0108C">
            <w:pPr>
              <w:pStyle w:val="TAC"/>
              <w:rPr>
                <w:i/>
                <w:iCs/>
              </w:rPr>
            </w:pPr>
            <w:r w:rsidRPr="00142939">
              <w:rPr>
                <w:i/>
                <w:iCs/>
              </w:rPr>
              <w:t>continued</w:t>
            </w:r>
          </w:p>
        </w:tc>
      </w:tr>
    </w:tbl>
    <w:p w14:paraId="2A61988D" w14:textId="77777777" w:rsidR="009227AC" w:rsidRPr="00142939" w:rsidRDefault="009227AC" w:rsidP="009227AC"/>
    <w:p w14:paraId="7D261F47" w14:textId="77777777" w:rsidR="009227AC" w:rsidRPr="00142939" w:rsidRDefault="009227AC" w:rsidP="009227AC">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9227AC" w:rsidRPr="00142939" w14:paraId="31C35E8D"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A8AE0A1" w14:textId="77777777" w:rsidR="009227AC" w:rsidRPr="00142939" w:rsidRDefault="009227AC" w:rsidP="00B0108C">
            <w:pPr>
              <w:pStyle w:val="TAC"/>
              <w:rPr>
                <w:b/>
              </w:rPr>
            </w:pPr>
            <w:r w:rsidRPr="00142939">
              <w:rPr>
                <w:b/>
              </w:rPr>
              <w:t>Parameter name</w:t>
            </w:r>
          </w:p>
        </w:tc>
        <w:tc>
          <w:tcPr>
            <w:tcW w:w="4111" w:type="dxa"/>
            <w:tcBorders>
              <w:top w:val="single" w:sz="6" w:space="0" w:color="auto"/>
              <w:left w:val="single" w:sz="6" w:space="0" w:color="auto"/>
              <w:bottom w:val="single" w:sz="6" w:space="0" w:color="auto"/>
              <w:right w:val="single" w:sz="6" w:space="0" w:color="auto"/>
            </w:tcBorders>
          </w:tcPr>
          <w:p w14:paraId="7CD84173" w14:textId="77777777" w:rsidR="009227AC" w:rsidRPr="00142939" w:rsidRDefault="009227AC" w:rsidP="00B0108C">
            <w:pPr>
              <w:pStyle w:val="TAC"/>
              <w:rPr>
                <w:b/>
              </w:rPr>
            </w:pPr>
            <w:r w:rsidRPr="00142939">
              <w:rPr>
                <w:b/>
              </w:rPr>
              <w:t>Description</w:t>
            </w:r>
          </w:p>
        </w:tc>
        <w:tc>
          <w:tcPr>
            <w:tcW w:w="709" w:type="dxa"/>
            <w:tcBorders>
              <w:top w:val="single" w:sz="6" w:space="0" w:color="auto"/>
              <w:left w:val="single" w:sz="6" w:space="0" w:color="auto"/>
              <w:bottom w:val="single" w:sz="6" w:space="0" w:color="auto"/>
              <w:right w:val="single" w:sz="6" w:space="0" w:color="auto"/>
            </w:tcBorders>
          </w:tcPr>
          <w:p w14:paraId="0F53C521" w14:textId="77777777" w:rsidR="009227AC" w:rsidRPr="00142939" w:rsidRDefault="009227AC" w:rsidP="00B0108C">
            <w:pPr>
              <w:pStyle w:val="TAC"/>
              <w:rPr>
                <w:b/>
              </w:rPr>
            </w:pPr>
            <w:r w:rsidRPr="00142939">
              <w:rPr>
                <w:b/>
              </w:rPr>
              <w:t>Range</w:t>
            </w:r>
          </w:p>
        </w:tc>
        <w:tc>
          <w:tcPr>
            <w:tcW w:w="567" w:type="dxa"/>
            <w:tcBorders>
              <w:top w:val="single" w:sz="6" w:space="0" w:color="auto"/>
              <w:left w:val="single" w:sz="6" w:space="0" w:color="auto"/>
              <w:bottom w:val="single" w:sz="6" w:space="0" w:color="auto"/>
              <w:right w:val="single" w:sz="6" w:space="0" w:color="auto"/>
            </w:tcBorders>
          </w:tcPr>
          <w:p w14:paraId="1BBE2947" w14:textId="77777777" w:rsidR="009227AC" w:rsidRPr="00142939" w:rsidRDefault="009227AC" w:rsidP="00B0108C">
            <w:pPr>
              <w:pStyle w:val="TAC"/>
              <w:rPr>
                <w:b/>
              </w:rPr>
            </w:pPr>
            <w:r w:rsidRPr="00142939">
              <w:rPr>
                <w:b/>
              </w:rPr>
              <w:t>Bits</w:t>
            </w:r>
          </w:p>
        </w:tc>
        <w:tc>
          <w:tcPr>
            <w:tcW w:w="1133" w:type="dxa"/>
            <w:tcBorders>
              <w:top w:val="single" w:sz="6" w:space="0" w:color="auto"/>
              <w:left w:val="single" w:sz="6" w:space="0" w:color="auto"/>
              <w:bottom w:val="single" w:sz="6" w:space="0" w:color="auto"/>
              <w:right w:val="single" w:sz="6" w:space="0" w:color="auto"/>
            </w:tcBorders>
          </w:tcPr>
          <w:p w14:paraId="69425BA9" w14:textId="77777777" w:rsidR="009227AC" w:rsidRPr="00142939" w:rsidRDefault="009227AC" w:rsidP="00B0108C">
            <w:pPr>
              <w:pStyle w:val="TAC"/>
              <w:rPr>
                <w:b/>
              </w:rPr>
            </w:pPr>
            <w:r w:rsidRPr="00142939">
              <w:rPr>
                <w:b/>
              </w:rPr>
              <w:t>Channel</w:t>
            </w:r>
          </w:p>
        </w:tc>
      </w:tr>
      <w:tr w:rsidR="009227AC" w:rsidRPr="00142939" w14:paraId="2983FF17"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2F0F203D" w14:textId="77777777" w:rsidR="009227AC" w:rsidRPr="00142939" w:rsidRDefault="009227AC" w:rsidP="00B0108C">
            <w:pPr>
              <w:pStyle w:val="TAC"/>
            </w:pPr>
            <w:r w:rsidRPr="00142939">
              <w:t>THRESH_E-</w:t>
            </w:r>
            <w:proofErr w:type="spellStart"/>
            <w:r w:rsidRPr="00142939">
              <w:t>UTRAN_high_Q</w:t>
            </w:r>
            <w:proofErr w:type="spellEnd"/>
            <w:r w:rsidRPr="00142939">
              <w:t>, THRESH_E-</w:t>
            </w:r>
            <w:proofErr w:type="spellStart"/>
            <w:r w:rsidRPr="00142939">
              <w:t>UTRAN_low_Q</w:t>
            </w:r>
            <w:proofErr w:type="spellEnd"/>
          </w:p>
        </w:tc>
        <w:tc>
          <w:tcPr>
            <w:tcW w:w="4111" w:type="dxa"/>
            <w:tcBorders>
              <w:top w:val="single" w:sz="6" w:space="0" w:color="auto"/>
              <w:left w:val="single" w:sz="6" w:space="0" w:color="auto"/>
              <w:bottom w:val="single" w:sz="6" w:space="0" w:color="auto"/>
              <w:right w:val="single" w:sz="6" w:space="0" w:color="auto"/>
            </w:tcBorders>
          </w:tcPr>
          <w:p w14:paraId="725495E7" w14:textId="77777777" w:rsidR="009227AC" w:rsidRPr="00142939" w:rsidRDefault="009227AC" w:rsidP="00B0108C">
            <w:pPr>
              <w:pStyle w:val="TAC"/>
              <w:jc w:val="left"/>
            </w:pPr>
            <w:r w:rsidRPr="00142939">
              <w:t>Reselection thresholds towards E-UTRAN FDD or TDD cells,</w:t>
            </w:r>
          </w:p>
          <w:p w14:paraId="3207C5A4" w14:textId="77777777" w:rsidR="009227AC" w:rsidRPr="00142939" w:rsidRDefault="009227AC" w:rsidP="00B0108C">
            <w:pPr>
              <w:pStyle w:val="TAC"/>
              <w:jc w:val="left"/>
            </w:pPr>
            <w:r w:rsidRPr="00142939">
              <w:t>0 = 0 dB, 1 = 1 dB, 2 = 2 dB, 3 = 3 dB, …, 30 = 30 dB, 31 = 31 dB.</w:t>
            </w:r>
          </w:p>
          <w:p w14:paraId="6F35EED4" w14:textId="77777777" w:rsidR="009227AC" w:rsidRPr="00142939" w:rsidRDefault="009227AC" w:rsidP="00B0108C">
            <w:pPr>
              <w:pStyle w:val="TAC"/>
              <w:jc w:val="left"/>
            </w:pPr>
            <w:r w:rsidRPr="00142939">
              <w:t>Default value of THRESH_E-</w:t>
            </w:r>
            <w:proofErr w:type="spellStart"/>
            <w:r w:rsidRPr="00142939">
              <w:t>UTRAN_low_Q</w:t>
            </w:r>
            <w:proofErr w:type="spellEnd"/>
            <w:r w:rsidRPr="00142939">
              <w:t xml:space="preserve"> = value of THRESH_E</w:t>
            </w:r>
            <w:r w:rsidRPr="00142939">
              <w:noBreakHyphen/>
            </w:r>
            <w:proofErr w:type="spellStart"/>
            <w:r w:rsidRPr="00142939">
              <w:t>UTRAN_high_Q</w:t>
            </w:r>
            <w:proofErr w:type="spellEnd"/>
            <w:r w:rsidRPr="00142939">
              <w:t>.</w:t>
            </w:r>
          </w:p>
        </w:tc>
        <w:tc>
          <w:tcPr>
            <w:tcW w:w="709" w:type="dxa"/>
            <w:tcBorders>
              <w:top w:val="single" w:sz="6" w:space="0" w:color="auto"/>
              <w:left w:val="single" w:sz="6" w:space="0" w:color="auto"/>
              <w:bottom w:val="single" w:sz="6" w:space="0" w:color="auto"/>
              <w:right w:val="single" w:sz="6" w:space="0" w:color="auto"/>
            </w:tcBorders>
          </w:tcPr>
          <w:p w14:paraId="03183B72"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53AD44C7"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39346142" w14:textId="77777777" w:rsidR="009227AC" w:rsidRPr="00142939" w:rsidRDefault="009227AC" w:rsidP="00B0108C">
            <w:pPr>
              <w:pStyle w:val="TAC"/>
            </w:pPr>
            <w:r w:rsidRPr="00142939">
              <w:t>BCCH D/L</w:t>
            </w:r>
          </w:p>
        </w:tc>
      </w:tr>
      <w:tr w:rsidR="009227AC" w:rsidRPr="00142939" w14:paraId="3C73BC07"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47DDCE3A" w14:textId="77777777" w:rsidR="009227AC" w:rsidRPr="00142939" w:rsidRDefault="009227AC" w:rsidP="00B0108C">
            <w:pPr>
              <w:pStyle w:val="TAC"/>
            </w:pPr>
            <w:r w:rsidRPr="00142939">
              <w:t>C1_DELTA_MIN</w:t>
            </w:r>
          </w:p>
        </w:tc>
        <w:tc>
          <w:tcPr>
            <w:tcW w:w="4111" w:type="dxa"/>
            <w:tcBorders>
              <w:top w:val="single" w:sz="6" w:space="0" w:color="auto"/>
              <w:left w:val="single" w:sz="6" w:space="0" w:color="auto"/>
              <w:bottom w:val="single" w:sz="6" w:space="0" w:color="auto"/>
              <w:right w:val="single" w:sz="6" w:space="0" w:color="auto"/>
            </w:tcBorders>
          </w:tcPr>
          <w:p w14:paraId="233D5BBE" w14:textId="77777777" w:rsidR="009227AC" w:rsidRPr="00142939" w:rsidRDefault="009227AC" w:rsidP="00B0108C">
            <w:pPr>
              <w:pStyle w:val="TAC"/>
              <w:jc w:val="left"/>
            </w:pPr>
            <w:r w:rsidRPr="00142939">
              <w:t>This field gives the minimum value of C1_DELTA, the difference between current and best C1 value (see subclause 6.6.1a) that will trigger measurements for cell reselection. This is also the initial value of C1_DELTA (see subclause 6.6.1a).</w:t>
            </w:r>
          </w:p>
          <w:p w14:paraId="03F5453E" w14:textId="77777777" w:rsidR="009227AC" w:rsidRPr="00142939" w:rsidRDefault="009227AC" w:rsidP="00B0108C">
            <w:pPr>
              <w:pStyle w:val="TAC"/>
              <w:jc w:val="left"/>
            </w:pPr>
            <w:r w:rsidRPr="00142939">
              <w:t>0 = 3 dB, 1 = 6 dB, 2 = 9 dB, 3 = 12 dB</w:t>
            </w:r>
          </w:p>
          <w:p w14:paraId="736E1E5B" w14:textId="77777777" w:rsidR="009227AC" w:rsidRPr="00142939" w:rsidRDefault="009227AC" w:rsidP="00B0108C">
            <w:pPr>
              <w:pStyle w:val="TAC"/>
              <w:jc w:val="left"/>
            </w:pPr>
            <w:r w:rsidRPr="00142939">
              <w:t>Default value = 0 (3 dB).</w:t>
            </w:r>
          </w:p>
        </w:tc>
        <w:tc>
          <w:tcPr>
            <w:tcW w:w="709" w:type="dxa"/>
            <w:tcBorders>
              <w:top w:val="single" w:sz="6" w:space="0" w:color="auto"/>
              <w:left w:val="single" w:sz="6" w:space="0" w:color="auto"/>
              <w:bottom w:val="single" w:sz="6" w:space="0" w:color="auto"/>
              <w:right w:val="single" w:sz="6" w:space="0" w:color="auto"/>
            </w:tcBorders>
          </w:tcPr>
          <w:p w14:paraId="628F8A29" w14:textId="77777777" w:rsidR="009227AC" w:rsidRPr="00142939" w:rsidRDefault="009227AC" w:rsidP="00B0108C">
            <w:pPr>
              <w:pStyle w:val="TAC"/>
            </w:pPr>
            <w:r w:rsidRPr="00142939">
              <w:t>0-3</w:t>
            </w:r>
          </w:p>
        </w:tc>
        <w:tc>
          <w:tcPr>
            <w:tcW w:w="567" w:type="dxa"/>
            <w:tcBorders>
              <w:top w:val="single" w:sz="6" w:space="0" w:color="auto"/>
              <w:left w:val="single" w:sz="6" w:space="0" w:color="auto"/>
              <w:bottom w:val="single" w:sz="6" w:space="0" w:color="auto"/>
              <w:right w:val="single" w:sz="6" w:space="0" w:color="auto"/>
            </w:tcBorders>
          </w:tcPr>
          <w:p w14:paraId="37B41F89" w14:textId="77777777" w:rsidR="009227AC" w:rsidRPr="00142939" w:rsidRDefault="009227AC" w:rsidP="00B0108C">
            <w:pPr>
              <w:pStyle w:val="TAC"/>
            </w:pPr>
            <w:r w:rsidRPr="00142939">
              <w:t>2</w:t>
            </w:r>
          </w:p>
        </w:tc>
        <w:tc>
          <w:tcPr>
            <w:tcW w:w="1133" w:type="dxa"/>
            <w:tcBorders>
              <w:top w:val="single" w:sz="6" w:space="0" w:color="auto"/>
              <w:left w:val="single" w:sz="6" w:space="0" w:color="auto"/>
              <w:bottom w:val="single" w:sz="6" w:space="0" w:color="auto"/>
              <w:right w:val="single" w:sz="6" w:space="0" w:color="auto"/>
            </w:tcBorders>
          </w:tcPr>
          <w:p w14:paraId="142AA00A" w14:textId="77777777" w:rsidR="009227AC" w:rsidRPr="00142939" w:rsidRDefault="009227AC" w:rsidP="00B0108C">
            <w:pPr>
              <w:pStyle w:val="TAC"/>
            </w:pPr>
            <w:r w:rsidRPr="00142939">
              <w:t>BCCH D/L</w:t>
            </w:r>
          </w:p>
          <w:p w14:paraId="424A6E3C" w14:textId="77777777" w:rsidR="009227AC" w:rsidRPr="00142939" w:rsidRDefault="009227AC" w:rsidP="00B0108C">
            <w:pPr>
              <w:pStyle w:val="TAC"/>
            </w:pPr>
            <w:r w:rsidRPr="00142939">
              <w:t>EC-BCCH D/L</w:t>
            </w:r>
          </w:p>
        </w:tc>
      </w:tr>
      <w:tr w:rsidR="009227AC" w:rsidRPr="00142939" w14:paraId="653ED18B"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F013647" w14:textId="77777777" w:rsidR="009227AC" w:rsidRPr="00142939" w:rsidRDefault="009227AC" w:rsidP="00B0108C">
            <w:pPr>
              <w:pStyle w:val="TAC"/>
            </w:pPr>
            <w:r w:rsidRPr="00142939">
              <w:t>C1_DELTA_MAX</w:t>
            </w:r>
          </w:p>
        </w:tc>
        <w:tc>
          <w:tcPr>
            <w:tcW w:w="4111" w:type="dxa"/>
            <w:tcBorders>
              <w:top w:val="single" w:sz="6" w:space="0" w:color="auto"/>
              <w:left w:val="single" w:sz="6" w:space="0" w:color="auto"/>
              <w:bottom w:val="single" w:sz="6" w:space="0" w:color="auto"/>
              <w:right w:val="single" w:sz="6" w:space="0" w:color="auto"/>
            </w:tcBorders>
          </w:tcPr>
          <w:p w14:paraId="2C8C248D" w14:textId="77777777" w:rsidR="009227AC" w:rsidRPr="00142939" w:rsidRDefault="009227AC" w:rsidP="00B0108C">
            <w:pPr>
              <w:pStyle w:val="TAC"/>
              <w:jc w:val="left"/>
            </w:pPr>
            <w:r w:rsidRPr="00142939">
              <w:t>This field gives the maximum value of C1_DELTA, the difference between current and best C1 value (see subclause 6.6.1a) that will trigger measurements for cell reselection.</w:t>
            </w:r>
          </w:p>
          <w:p w14:paraId="1762F823" w14:textId="77777777" w:rsidR="009227AC" w:rsidRPr="00142939" w:rsidRDefault="009227AC" w:rsidP="00B0108C">
            <w:pPr>
              <w:pStyle w:val="TAC"/>
              <w:jc w:val="left"/>
            </w:pPr>
            <w:r w:rsidRPr="00142939">
              <w:t>0 = 3 dB, 1 = 6 dB, 2 = 9 dB, 3 = 12 dB, 4 = 15 dB, 5 = 18 dB, 6 = 21 dB, 7 = 24 dB</w:t>
            </w:r>
          </w:p>
          <w:p w14:paraId="4AD6120F" w14:textId="77777777" w:rsidR="009227AC" w:rsidRPr="00142939" w:rsidRDefault="009227AC" w:rsidP="00B0108C">
            <w:pPr>
              <w:pStyle w:val="TAC"/>
              <w:jc w:val="left"/>
            </w:pPr>
            <w:r w:rsidRPr="00142939">
              <w:t>Default value = 2 (9 dB).</w:t>
            </w:r>
          </w:p>
        </w:tc>
        <w:tc>
          <w:tcPr>
            <w:tcW w:w="709" w:type="dxa"/>
            <w:tcBorders>
              <w:top w:val="single" w:sz="6" w:space="0" w:color="auto"/>
              <w:left w:val="single" w:sz="6" w:space="0" w:color="auto"/>
              <w:bottom w:val="single" w:sz="6" w:space="0" w:color="auto"/>
              <w:right w:val="single" w:sz="6" w:space="0" w:color="auto"/>
            </w:tcBorders>
          </w:tcPr>
          <w:p w14:paraId="117F9DE6" w14:textId="77777777" w:rsidR="009227AC" w:rsidRPr="00142939" w:rsidRDefault="009227AC" w:rsidP="00B0108C">
            <w:pPr>
              <w:pStyle w:val="TAC"/>
            </w:pPr>
            <w:r w:rsidRPr="00142939">
              <w:t>0-7</w:t>
            </w:r>
          </w:p>
        </w:tc>
        <w:tc>
          <w:tcPr>
            <w:tcW w:w="567" w:type="dxa"/>
            <w:tcBorders>
              <w:top w:val="single" w:sz="6" w:space="0" w:color="auto"/>
              <w:left w:val="single" w:sz="6" w:space="0" w:color="auto"/>
              <w:bottom w:val="single" w:sz="6" w:space="0" w:color="auto"/>
              <w:right w:val="single" w:sz="6" w:space="0" w:color="auto"/>
            </w:tcBorders>
          </w:tcPr>
          <w:p w14:paraId="67D928DD" w14:textId="77777777" w:rsidR="009227AC" w:rsidRPr="00142939"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11019BDA" w14:textId="77777777" w:rsidR="009227AC" w:rsidRPr="00142939" w:rsidRDefault="009227AC" w:rsidP="00B0108C">
            <w:pPr>
              <w:pStyle w:val="TAC"/>
            </w:pPr>
            <w:r w:rsidRPr="00142939">
              <w:t>BCCH D/L</w:t>
            </w:r>
          </w:p>
          <w:p w14:paraId="05C4AD73" w14:textId="77777777" w:rsidR="009227AC" w:rsidRPr="00142939" w:rsidRDefault="009227AC" w:rsidP="00B0108C">
            <w:pPr>
              <w:pStyle w:val="TAC"/>
            </w:pPr>
            <w:r w:rsidRPr="00142939">
              <w:t>EC-BCCH D/L</w:t>
            </w:r>
          </w:p>
        </w:tc>
      </w:tr>
      <w:tr w:rsidR="009227AC" w:rsidRPr="00142939" w14:paraId="61885487"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5F9A740" w14:textId="77777777" w:rsidR="009227AC" w:rsidRPr="00142939" w:rsidRDefault="009227AC" w:rsidP="00B0108C">
            <w:pPr>
              <w:pStyle w:val="TAC"/>
            </w:pPr>
            <w:proofErr w:type="spellStart"/>
            <w:r w:rsidRPr="00142939">
              <w:t>BT_Threshold_DL</w:t>
            </w:r>
            <w:proofErr w:type="spellEnd"/>
          </w:p>
        </w:tc>
        <w:tc>
          <w:tcPr>
            <w:tcW w:w="4111" w:type="dxa"/>
            <w:tcBorders>
              <w:top w:val="single" w:sz="6" w:space="0" w:color="auto"/>
              <w:left w:val="single" w:sz="6" w:space="0" w:color="auto"/>
              <w:bottom w:val="single" w:sz="6" w:space="0" w:color="auto"/>
              <w:right w:val="single" w:sz="6" w:space="0" w:color="auto"/>
            </w:tcBorders>
          </w:tcPr>
          <w:p w14:paraId="45920F5A" w14:textId="77777777" w:rsidR="009227AC" w:rsidRPr="00142939" w:rsidRDefault="009227AC" w:rsidP="00B0108C">
            <w:pPr>
              <w:pStyle w:val="TAC"/>
              <w:jc w:val="left"/>
            </w:pPr>
            <w:r w:rsidRPr="00142939">
              <w:t xml:space="preserve">This field indicates the RLA_EC or SLA threshold below which blind physical layer transmissions are used on EC-AGCH. Whether RLA_EC or SLA is used is indicated by the </w:t>
            </w:r>
            <w:proofErr w:type="spellStart"/>
            <w:r w:rsidRPr="00142939">
              <w:t>DL_CC_Selection</w:t>
            </w:r>
            <w:proofErr w:type="spellEnd"/>
            <w:r w:rsidRPr="00142939">
              <w:t xml:space="preserve"> parameter.</w:t>
            </w:r>
          </w:p>
          <w:p w14:paraId="0F63C604" w14:textId="77777777" w:rsidR="009227AC" w:rsidRPr="00142939" w:rsidRDefault="009227AC" w:rsidP="00B0108C">
            <w:pPr>
              <w:pStyle w:val="TAC"/>
              <w:jc w:val="left"/>
            </w:pPr>
            <w:r w:rsidRPr="00142939">
              <w:t>If RLA_EC:     0 = -87 dBm, 1 = -88 dBm, …, 30 = -117 dBm, 31 = -118 dBm</w:t>
            </w:r>
          </w:p>
          <w:p w14:paraId="01B04486" w14:textId="77777777" w:rsidR="009227AC" w:rsidRPr="00142939" w:rsidRDefault="009227AC" w:rsidP="00B0108C">
            <w:pPr>
              <w:pStyle w:val="TAC"/>
              <w:jc w:val="left"/>
            </w:pPr>
            <w:r w:rsidRPr="00142939">
              <w:t>If SLA:     0 = 26 dB, 1 = 25 dB, …, 30 = -4 dB, 31 = -5 dB</w:t>
            </w:r>
          </w:p>
        </w:tc>
        <w:tc>
          <w:tcPr>
            <w:tcW w:w="709" w:type="dxa"/>
            <w:tcBorders>
              <w:top w:val="single" w:sz="6" w:space="0" w:color="auto"/>
              <w:left w:val="single" w:sz="6" w:space="0" w:color="auto"/>
              <w:bottom w:val="single" w:sz="6" w:space="0" w:color="auto"/>
              <w:right w:val="single" w:sz="6" w:space="0" w:color="auto"/>
            </w:tcBorders>
          </w:tcPr>
          <w:p w14:paraId="62417D94"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057B79C1"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6CFA8334" w14:textId="77777777" w:rsidR="009227AC" w:rsidRPr="00142939" w:rsidRDefault="009227AC" w:rsidP="00B0108C">
            <w:pPr>
              <w:pStyle w:val="TAC"/>
            </w:pPr>
            <w:r w:rsidRPr="00142939">
              <w:t>EC-BCCH D/L</w:t>
            </w:r>
          </w:p>
        </w:tc>
      </w:tr>
      <w:tr w:rsidR="009227AC" w:rsidRPr="00142939" w14:paraId="366355B3"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461FBBF3" w14:textId="77777777" w:rsidR="009227AC" w:rsidRPr="00142939" w:rsidRDefault="009227AC" w:rsidP="00B0108C">
            <w:pPr>
              <w:pStyle w:val="TAC"/>
              <w:rPr>
                <w:lang w:val="fr-FR"/>
              </w:rPr>
            </w:pPr>
            <w:r w:rsidRPr="00142939">
              <w:rPr>
                <w:lang w:val="fr-FR"/>
              </w:rPr>
              <w:t>CC2_Range_DL</w:t>
            </w:r>
          </w:p>
          <w:p w14:paraId="4A7A2B40" w14:textId="77777777" w:rsidR="009227AC" w:rsidRPr="00142939" w:rsidRDefault="009227AC" w:rsidP="00B0108C">
            <w:pPr>
              <w:pStyle w:val="TAC"/>
              <w:rPr>
                <w:lang w:val="fr-FR"/>
              </w:rPr>
            </w:pPr>
            <w:r w:rsidRPr="00142939">
              <w:rPr>
                <w:lang w:val="fr-FR"/>
              </w:rPr>
              <w:t>CC3_Range_DL</w:t>
            </w:r>
          </w:p>
        </w:tc>
        <w:tc>
          <w:tcPr>
            <w:tcW w:w="4111" w:type="dxa"/>
            <w:tcBorders>
              <w:top w:val="single" w:sz="6" w:space="0" w:color="auto"/>
              <w:left w:val="single" w:sz="6" w:space="0" w:color="auto"/>
              <w:bottom w:val="single" w:sz="6" w:space="0" w:color="auto"/>
              <w:right w:val="single" w:sz="6" w:space="0" w:color="auto"/>
            </w:tcBorders>
          </w:tcPr>
          <w:p w14:paraId="4BDA0526" w14:textId="77777777" w:rsidR="009227AC" w:rsidRPr="00142939" w:rsidRDefault="009227AC" w:rsidP="00B0108C">
            <w:pPr>
              <w:pStyle w:val="TAC"/>
              <w:jc w:val="left"/>
            </w:pPr>
            <w:r w:rsidRPr="00142939">
              <w:t>These optional fields indicate the RLA_EC or SLA range of downlink CC 2 and 3, respectively. The presence of either one of the fields indicates network support of the associated downlink coverage class.</w:t>
            </w:r>
          </w:p>
          <w:p w14:paraId="060466EA" w14:textId="77777777" w:rsidR="009227AC" w:rsidRPr="00142939" w:rsidRDefault="009227AC" w:rsidP="00B0108C">
            <w:pPr>
              <w:pStyle w:val="TAC"/>
              <w:jc w:val="left"/>
            </w:pPr>
            <w:r w:rsidRPr="00142939">
              <w:t>0 = 1 dB, 1 = 2 dB, …, 30=31 dB, 31 = 32 dB</w:t>
            </w:r>
          </w:p>
        </w:tc>
        <w:tc>
          <w:tcPr>
            <w:tcW w:w="709" w:type="dxa"/>
            <w:tcBorders>
              <w:top w:val="single" w:sz="6" w:space="0" w:color="auto"/>
              <w:left w:val="single" w:sz="6" w:space="0" w:color="auto"/>
              <w:bottom w:val="single" w:sz="6" w:space="0" w:color="auto"/>
              <w:right w:val="single" w:sz="6" w:space="0" w:color="auto"/>
            </w:tcBorders>
          </w:tcPr>
          <w:p w14:paraId="71ECC5E5"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2370C673"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3879DEC1" w14:textId="77777777" w:rsidR="009227AC" w:rsidRPr="00142939" w:rsidRDefault="009227AC" w:rsidP="00B0108C">
            <w:pPr>
              <w:pStyle w:val="TAC"/>
            </w:pPr>
            <w:r w:rsidRPr="00142939">
              <w:t>EC-BCCH D/L</w:t>
            </w:r>
          </w:p>
        </w:tc>
      </w:tr>
      <w:tr w:rsidR="009227AC" w:rsidRPr="00142939" w14:paraId="7738B642"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1BDB87BA" w14:textId="77777777" w:rsidR="009227AC" w:rsidRPr="00142939" w:rsidRDefault="009227AC" w:rsidP="00B0108C">
            <w:pPr>
              <w:pStyle w:val="TAC"/>
            </w:pPr>
            <w:r w:rsidRPr="00142939">
              <w:t>EC_RXLEV_ACCESS_MIN</w:t>
            </w:r>
          </w:p>
        </w:tc>
        <w:tc>
          <w:tcPr>
            <w:tcW w:w="4111" w:type="dxa"/>
            <w:tcBorders>
              <w:top w:val="single" w:sz="6" w:space="0" w:color="auto"/>
              <w:left w:val="single" w:sz="6" w:space="0" w:color="auto"/>
              <w:bottom w:val="single" w:sz="6" w:space="0" w:color="auto"/>
              <w:right w:val="single" w:sz="6" w:space="0" w:color="auto"/>
            </w:tcBorders>
          </w:tcPr>
          <w:p w14:paraId="4FF299ED" w14:textId="77777777" w:rsidR="009227AC" w:rsidRPr="00142939" w:rsidRDefault="009227AC" w:rsidP="00B0108C">
            <w:pPr>
              <w:pStyle w:val="TAC"/>
              <w:jc w:val="left"/>
            </w:pPr>
            <w:r w:rsidRPr="00142939">
              <w:t>Minimum received signal level at the MS required for access to the system.</w:t>
            </w:r>
          </w:p>
          <w:p w14:paraId="2907EB25" w14:textId="77777777" w:rsidR="009227AC" w:rsidRPr="00142939" w:rsidRDefault="009227AC" w:rsidP="00B0108C">
            <w:pPr>
              <w:pStyle w:val="TAC"/>
              <w:jc w:val="left"/>
            </w:pPr>
            <w:r w:rsidRPr="00142939">
              <w:t>0 = -59 dBm, 1 = -60 dBm, …, 62 = -121 dBm, 63 = -122 dBm</w:t>
            </w:r>
          </w:p>
        </w:tc>
        <w:tc>
          <w:tcPr>
            <w:tcW w:w="709" w:type="dxa"/>
            <w:tcBorders>
              <w:top w:val="single" w:sz="6" w:space="0" w:color="auto"/>
              <w:left w:val="single" w:sz="6" w:space="0" w:color="auto"/>
              <w:bottom w:val="single" w:sz="6" w:space="0" w:color="auto"/>
              <w:right w:val="single" w:sz="6" w:space="0" w:color="auto"/>
            </w:tcBorders>
          </w:tcPr>
          <w:p w14:paraId="2FD4C04F" w14:textId="77777777" w:rsidR="009227AC" w:rsidRPr="00142939" w:rsidRDefault="009227AC" w:rsidP="00B0108C">
            <w:pPr>
              <w:pStyle w:val="TAC"/>
            </w:pPr>
            <w:r w:rsidRPr="00142939">
              <w:t>0</w:t>
            </w:r>
            <w:r w:rsidRPr="00142939">
              <w:noBreakHyphen/>
              <w:t>63</w:t>
            </w:r>
          </w:p>
        </w:tc>
        <w:tc>
          <w:tcPr>
            <w:tcW w:w="567" w:type="dxa"/>
            <w:tcBorders>
              <w:top w:val="single" w:sz="6" w:space="0" w:color="auto"/>
              <w:left w:val="single" w:sz="6" w:space="0" w:color="auto"/>
              <w:bottom w:val="single" w:sz="6" w:space="0" w:color="auto"/>
              <w:right w:val="single" w:sz="6" w:space="0" w:color="auto"/>
            </w:tcBorders>
          </w:tcPr>
          <w:p w14:paraId="0FE276B0" w14:textId="77777777" w:rsidR="009227AC" w:rsidRPr="00142939" w:rsidRDefault="009227AC" w:rsidP="00B0108C">
            <w:pPr>
              <w:pStyle w:val="TAC"/>
            </w:pPr>
            <w:r w:rsidRPr="00142939">
              <w:t>6</w:t>
            </w:r>
          </w:p>
        </w:tc>
        <w:tc>
          <w:tcPr>
            <w:tcW w:w="1133" w:type="dxa"/>
            <w:tcBorders>
              <w:top w:val="single" w:sz="6" w:space="0" w:color="auto"/>
              <w:left w:val="single" w:sz="6" w:space="0" w:color="auto"/>
              <w:bottom w:val="single" w:sz="6" w:space="0" w:color="auto"/>
              <w:right w:val="single" w:sz="6" w:space="0" w:color="auto"/>
            </w:tcBorders>
          </w:tcPr>
          <w:p w14:paraId="7DEFE532" w14:textId="77777777" w:rsidR="009227AC" w:rsidRPr="00142939" w:rsidRDefault="009227AC" w:rsidP="00B0108C">
            <w:pPr>
              <w:pStyle w:val="TAC"/>
            </w:pPr>
            <w:r w:rsidRPr="00142939">
              <w:t>EC-BCCH D/L</w:t>
            </w:r>
          </w:p>
        </w:tc>
      </w:tr>
      <w:tr w:rsidR="009227AC" w:rsidRPr="00142939" w14:paraId="19D1D11C"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5B4EEFF" w14:textId="77777777" w:rsidR="009227AC" w:rsidRPr="00142939" w:rsidRDefault="009227AC" w:rsidP="00B0108C">
            <w:pPr>
              <w:pStyle w:val="TAC"/>
            </w:pPr>
            <w:proofErr w:type="spellStart"/>
            <w:r w:rsidRPr="00142939">
              <w:t>BT_Threshold_UL</w:t>
            </w:r>
            <w:proofErr w:type="spellEnd"/>
          </w:p>
        </w:tc>
        <w:tc>
          <w:tcPr>
            <w:tcW w:w="4111" w:type="dxa"/>
            <w:tcBorders>
              <w:top w:val="single" w:sz="6" w:space="0" w:color="auto"/>
              <w:left w:val="single" w:sz="6" w:space="0" w:color="auto"/>
              <w:bottom w:val="single" w:sz="6" w:space="0" w:color="auto"/>
              <w:right w:val="single" w:sz="6" w:space="0" w:color="auto"/>
            </w:tcBorders>
          </w:tcPr>
          <w:p w14:paraId="19419191" w14:textId="77777777" w:rsidR="009227AC" w:rsidRPr="00142939" w:rsidRDefault="009227AC" w:rsidP="00B0108C">
            <w:pPr>
              <w:pStyle w:val="TAC"/>
              <w:jc w:val="left"/>
            </w:pPr>
            <w:r w:rsidRPr="00142939">
              <w:t>This field indicates the estimated BS received signal level threshold below which blind physical layer transmissions are used on EC-RACH.</w:t>
            </w:r>
          </w:p>
          <w:p w14:paraId="037A34DB" w14:textId="77777777" w:rsidR="009227AC" w:rsidRPr="00142939" w:rsidRDefault="009227AC" w:rsidP="00B0108C">
            <w:pPr>
              <w:pStyle w:val="TAC"/>
              <w:jc w:val="left"/>
            </w:pPr>
            <w:r w:rsidRPr="00142939">
              <w:t>0 = -90 dBm, 1 = -91 dBm, …, 30 = -120 dBm,31 = -121 dBm</w:t>
            </w:r>
          </w:p>
        </w:tc>
        <w:tc>
          <w:tcPr>
            <w:tcW w:w="709" w:type="dxa"/>
            <w:tcBorders>
              <w:top w:val="single" w:sz="6" w:space="0" w:color="auto"/>
              <w:left w:val="single" w:sz="6" w:space="0" w:color="auto"/>
              <w:bottom w:val="single" w:sz="6" w:space="0" w:color="auto"/>
              <w:right w:val="single" w:sz="6" w:space="0" w:color="auto"/>
            </w:tcBorders>
          </w:tcPr>
          <w:p w14:paraId="024A6C7C"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7C3089FD"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6D2AB0E9" w14:textId="77777777" w:rsidR="009227AC" w:rsidRPr="00142939" w:rsidRDefault="009227AC" w:rsidP="00B0108C">
            <w:pPr>
              <w:pStyle w:val="TAC"/>
            </w:pPr>
            <w:r w:rsidRPr="00142939">
              <w:t>EC-BCCH D/L</w:t>
            </w:r>
          </w:p>
        </w:tc>
      </w:tr>
      <w:tr w:rsidR="009227AC" w:rsidRPr="00142939" w14:paraId="215918A1"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214FD965" w14:textId="77777777" w:rsidR="009227AC" w:rsidRPr="00142939" w:rsidRDefault="009227AC" w:rsidP="00B0108C">
            <w:pPr>
              <w:pStyle w:val="TAC"/>
              <w:rPr>
                <w:lang w:val="fr-FR"/>
              </w:rPr>
            </w:pPr>
            <w:r w:rsidRPr="00142939">
              <w:rPr>
                <w:lang w:val="fr-FR"/>
              </w:rPr>
              <w:t>CC2_Range_UL</w:t>
            </w:r>
          </w:p>
          <w:p w14:paraId="0F53B057" w14:textId="77777777" w:rsidR="009227AC" w:rsidRPr="00142939" w:rsidRDefault="009227AC" w:rsidP="00B0108C">
            <w:pPr>
              <w:pStyle w:val="TAC"/>
              <w:rPr>
                <w:lang w:val="fr-FR"/>
              </w:rPr>
            </w:pPr>
            <w:r w:rsidRPr="00142939">
              <w:rPr>
                <w:lang w:val="fr-FR"/>
              </w:rPr>
              <w:t>CC3_Range_UL</w:t>
            </w:r>
          </w:p>
          <w:p w14:paraId="18A0B95F" w14:textId="77777777" w:rsidR="009227AC" w:rsidRPr="00142939" w:rsidRDefault="009227AC" w:rsidP="00B0108C">
            <w:pPr>
              <w:pStyle w:val="TAC"/>
              <w:rPr>
                <w:lang w:val="fr-FR"/>
              </w:rPr>
            </w:pPr>
            <w:r w:rsidRPr="00142939">
              <w:rPr>
                <w:lang w:val="fr-FR"/>
              </w:rPr>
              <w:t>CC4_Range_UL</w:t>
            </w:r>
          </w:p>
        </w:tc>
        <w:tc>
          <w:tcPr>
            <w:tcW w:w="4111" w:type="dxa"/>
            <w:tcBorders>
              <w:top w:val="single" w:sz="6" w:space="0" w:color="auto"/>
              <w:left w:val="single" w:sz="6" w:space="0" w:color="auto"/>
              <w:bottom w:val="single" w:sz="6" w:space="0" w:color="auto"/>
              <w:right w:val="single" w:sz="6" w:space="0" w:color="auto"/>
            </w:tcBorders>
          </w:tcPr>
          <w:p w14:paraId="68F43B17" w14:textId="77777777" w:rsidR="009227AC" w:rsidRPr="00142939" w:rsidRDefault="009227AC" w:rsidP="00B0108C">
            <w:pPr>
              <w:pStyle w:val="TAC"/>
              <w:jc w:val="left"/>
            </w:pPr>
            <w:r w:rsidRPr="00142939">
              <w:t>These optional fields indicate the estimated BS received signal level range of uplink CC2 and CC3 respectively. The presence of either one of the fields indicates network support of the associated uplink coverage class. The presence of signal level range of uplink CC4 indicates network support of CC5.</w:t>
            </w:r>
          </w:p>
          <w:p w14:paraId="7C8BC96D" w14:textId="77777777" w:rsidR="009227AC" w:rsidRPr="00142939" w:rsidRDefault="009227AC" w:rsidP="00B0108C">
            <w:pPr>
              <w:pStyle w:val="TAC"/>
              <w:jc w:val="left"/>
            </w:pPr>
            <w:r w:rsidRPr="00142939">
              <w:t>0 = 1 dB, 1 = 2 dB, …, 30 = 31 dB, 31 = 32 dB</w:t>
            </w:r>
          </w:p>
        </w:tc>
        <w:tc>
          <w:tcPr>
            <w:tcW w:w="709" w:type="dxa"/>
            <w:tcBorders>
              <w:top w:val="single" w:sz="6" w:space="0" w:color="auto"/>
              <w:left w:val="single" w:sz="6" w:space="0" w:color="auto"/>
              <w:bottom w:val="single" w:sz="6" w:space="0" w:color="auto"/>
              <w:right w:val="single" w:sz="6" w:space="0" w:color="auto"/>
            </w:tcBorders>
          </w:tcPr>
          <w:p w14:paraId="19BB6644"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454F085C"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04007A1B" w14:textId="77777777" w:rsidR="009227AC" w:rsidRPr="00142939" w:rsidRDefault="009227AC" w:rsidP="00B0108C">
            <w:pPr>
              <w:pStyle w:val="TAC"/>
            </w:pPr>
            <w:r w:rsidRPr="00142939">
              <w:t>EC-BCCH D/L</w:t>
            </w:r>
          </w:p>
        </w:tc>
      </w:tr>
      <w:tr w:rsidR="009227AC" w:rsidRPr="00142939" w14:paraId="6B10BFB2"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212A284" w14:textId="77777777" w:rsidR="009227AC" w:rsidRPr="00142939" w:rsidRDefault="009227AC" w:rsidP="00B0108C">
            <w:pPr>
              <w:pStyle w:val="TAC"/>
            </w:pPr>
            <w:r w:rsidRPr="00142939">
              <w:t>BSPWR</w:t>
            </w:r>
          </w:p>
        </w:tc>
        <w:tc>
          <w:tcPr>
            <w:tcW w:w="4111" w:type="dxa"/>
            <w:tcBorders>
              <w:top w:val="single" w:sz="6" w:space="0" w:color="auto"/>
              <w:left w:val="single" w:sz="6" w:space="0" w:color="auto"/>
              <w:bottom w:val="single" w:sz="6" w:space="0" w:color="auto"/>
              <w:right w:val="single" w:sz="6" w:space="0" w:color="auto"/>
            </w:tcBorders>
          </w:tcPr>
          <w:p w14:paraId="4FF18D79" w14:textId="77777777" w:rsidR="009227AC" w:rsidRPr="00142939" w:rsidRDefault="009227AC" w:rsidP="00B0108C">
            <w:pPr>
              <w:pStyle w:val="TAC"/>
              <w:jc w:val="left"/>
            </w:pPr>
            <w:r w:rsidRPr="00142939">
              <w:t>This field indicates the BS output power used on FCCH and EC-SCH bursts.</w:t>
            </w:r>
          </w:p>
          <w:p w14:paraId="00CD4DFA" w14:textId="77777777" w:rsidR="009227AC" w:rsidRPr="00142939" w:rsidRDefault="009227AC" w:rsidP="00B0108C">
            <w:pPr>
              <w:pStyle w:val="TAC"/>
              <w:jc w:val="left"/>
              <w:rPr>
                <w:lang w:val="en-US"/>
              </w:rPr>
            </w:pPr>
            <w:r w:rsidRPr="00142939">
              <w:rPr>
                <w:lang w:val="en-US"/>
              </w:rPr>
              <w:t>0 = 0 dBm, 1 = 1 dBm, ..., 51 = 51 dBm.</w:t>
            </w:r>
          </w:p>
          <w:p w14:paraId="5F351C53" w14:textId="77777777" w:rsidR="009227AC" w:rsidRPr="00142939" w:rsidRDefault="009227AC" w:rsidP="00B0108C">
            <w:pPr>
              <w:pStyle w:val="TAC"/>
              <w:jc w:val="left"/>
            </w:pPr>
            <w:r w:rsidRPr="00142939">
              <w:rPr>
                <w:lang w:val="en-US"/>
              </w:rPr>
              <w:t>All other values are reserved.</w:t>
            </w:r>
          </w:p>
        </w:tc>
        <w:tc>
          <w:tcPr>
            <w:tcW w:w="709" w:type="dxa"/>
            <w:tcBorders>
              <w:top w:val="single" w:sz="6" w:space="0" w:color="auto"/>
              <w:left w:val="single" w:sz="6" w:space="0" w:color="auto"/>
              <w:bottom w:val="single" w:sz="6" w:space="0" w:color="auto"/>
              <w:right w:val="single" w:sz="6" w:space="0" w:color="auto"/>
            </w:tcBorders>
          </w:tcPr>
          <w:p w14:paraId="138C9850" w14:textId="77777777" w:rsidR="009227AC" w:rsidRPr="00142939" w:rsidRDefault="009227AC" w:rsidP="00B0108C">
            <w:pPr>
              <w:pStyle w:val="TAC"/>
            </w:pPr>
            <w:r w:rsidRPr="00142939">
              <w:t>0-51</w:t>
            </w:r>
          </w:p>
        </w:tc>
        <w:tc>
          <w:tcPr>
            <w:tcW w:w="567" w:type="dxa"/>
            <w:tcBorders>
              <w:top w:val="single" w:sz="6" w:space="0" w:color="auto"/>
              <w:left w:val="single" w:sz="6" w:space="0" w:color="auto"/>
              <w:bottom w:val="single" w:sz="6" w:space="0" w:color="auto"/>
              <w:right w:val="single" w:sz="6" w:space="0" w:color="auto"/>
            </w:tcBorders>
          </w:tcPr>
          <w:p w14:paraId="13BBF32E" w14:textId="77777777" w:rsidR="009227AC" w:rsidRPr="00142939" w:rsidRDefault="009227AC" w:rsidP="00B0108C">
            <w:pPr>
              <w:pStyle w:val="TAC"/>
            </w:pPr>
            <w:r w:rsidRPr="00142939">
              <w:t>6</w:t>
            </w:r>
          </w:p>
        </w:tc>
        <w:tc>
          <w:tcPr>
            <w:tcW w:w="1133" w:type="dxa"/>
            <w:tcBorders>
              <w:top w:val="single" w:sz="6" w:space="0" w:color="auto"/>
              <w:left w:val="single" w:sz="6" w:space="0" w:color="auto"/>
              <w:bottom w:val="single" w:sz="6" w:space="0" w:color="auto"/>
              <w:right w:val="single" w:sz="6" w:space="0" w:color="auto"/>
            </w:tcBorders>
          </w:tcPr>
          <w:p w14:paraId="2C6CF571" w14:textId="77777777" w:rsidR="009227AC" w:rsidRPr="00142939" w:rsidRDefault="009227AC" w:rsidP="00B0108C">
            <w:pPr>
              <w:pStyle w:val="TAC"/>
            </w:pPr>
            <w:r w:rsidRPr="00142939">
              <w:t>EC-BCCH D/L</w:t>
            </w:r>
          </w:p>
        </w:tc>
      </w:tr>
      <w:tr w:rsidR="009227AC" w:rsidRPr="00142939" w14:paraId="076BCB88"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C971316" w14:textId="77777777" w:rsidR="009227AC" w:rsidRPr="00142939" w:rsidRDefault="009227AC" w:rsidP="00B0108C">
            <w:pPr>
              <w:pStyle w:val="TAC"/>
            </w:pPr>
            <w:proofErr w:type="spellStart"/>
            <w:r w:rsidRPr="00142939">
              <w:t>BT_Threshold_UL_Margin</w:t>
            </w:r>
            <w:proofErr w:type="spellEnd"/>
          </w:p>
        </w:tc>
        <w:tc>
          <w:tcPr>
            <w:tcW w:w="4111" w:type="dxa"/>
            <w:tcBorders>
              <w:top w:val="single" w:sz="6" w:space="0" w:color="auto"/>
              <w:left w:val="single" w:sz="6" w:space="0" w:color="auto"/>
              <w:bottom w:val="single" w:sz="6" w:space="0" w:color="auto"/>
              <w:right w:val="single" w:sz="6" w:space="0" w:color="auto"/>
            </w:tcBorders>
          </w:tcPr>
          <w:p w14:paraId="4AC423E9" w14:textId="77777777" w:rsidR="009227AC" w:rsidRPr="00142939" w:rsidRDefault="009227AC" w:rsidP="00B0108C">
            <w:pPr>
              <w:pStyle w:val="TAC"/>
              <w:jc w:val="left"/>
            </w:pPr>
            <w:r w:rsidRPr="00142939">
              <w:t xml:space="preserve">This field indicates the indicates the power margin above </w:t>
            </w:r>
            <w:proofErr w:type="spellStart"/>
            <w:r w:rsidRPr="00142939">
              <w:t>BT_Threshold_UL</w:t>
            </w:r>
            <w:proofErr w:type="spellEnd"/>
            <w:r w:rsidRPr="00142939">
              <w:t xml:space="preserve"> used for (EC-)RACH open-loop power control</w:t>
            </w:r>
          </w:p>
          <w:p w14:paraId="61A2714B" w14:textId="77777777" w:rsidR="009227AC" w:rsidRPr="00142939" w:rsidRDefault="009227AC" w:rsidP="00B0108C">
            <w:pPr>
              <w:pStyle w:val="TAC"/>
              <w:jc w:val="left"/>
            </w:pPr>
            <w:r w:rsidRPr="00142939">
              <w:t>0 = 0 dB, 1 = 2 dB, …, 7 = 14 dB</w:t>
            </w:r>
          </w:p>
          <w:p w14:paraId="2FE1274F" w14:textId="027A555F" w:rsidR="009227AC" w:rsidRPr="00142939" w:rsidRDefault="009227AC" w:rsidP="00B0108C">
            <w:pPr>
              <w:pStyle w:val="TAC"/>
              <w:jc w:val="left"/>
            </w:pPr>
            <w:r w:rsidRPr="00142939">
              <w:t xml:space="preserve">Default value = </w:t>
            </w:r>
            <w:ins w:id="154" w:author="Nokia" w:date="2019-01-25T12:14:00Z">
              <w:r w:rsidRPr="009227AC">
                <w:rPr>
                  <w:highlight w:val="yellow"/>
                  <w:rPrChange w:id="155" w:author="Nokia" w:date="2019-01-25T12:14:00Z">
                    <w:rPr/>
                  </w:rPrChange>
                </w:rPr>
                <w:t>2 (</w:t>
              </w:r>
            </w:ins>
            <w:r w:rsidRPr="009227AC">
              <w:rPr>
                <w:highlight w:val="yellow"/>
                <w:rPrChange w:id="156" w:author="Nokia" w:date="2019-01-25T12:14:00Z">
                  <w:rPr/>
                </w:rPrChange>
              </w:rPr>
              <w:t>4 dB</w:t>
            </w:r>
            <w:ins w:id="157" w:author="Nokia" w:date="2019-01-25T12:14:00Z">
              <w:r w:rsidRPr="009227AC">
                <w:rPr>
                  <w:highlight w:val="yellow"/>
                  <w:rPrChange w:id="158" w:author="Nokia" w:date="2019-01-25T12:14:00Z">
                    <w:rPr/>
                  </w:rPrChange>
                </w:rPr>
                <w:t>)</w:t>
              </w:r>
            </w:ins>
            <w:r w:rsidRPr="009227AC">
              <w:rPr>
                <w:highlight w:val="yellow"/>
                <w:rPrChange w:id="159" w:author="Nokia" w:date="2019-01-25T12:14:00Z">
                  <w:rPr/>
                </w:rPrChange>
              </w:rPr>
              <w:t>.</w:t>
            </w:r>
          </w:p>
        </w:tc>
        <w:tc>
          <w:tcPr>
            <w:tcW w:w="709" w:type="dxa"/>
            <w:tcBorders>
              <w:top w:val="single" w:sz="6" w:space="0" w:color="auto"/>
              <w:left w:val="single" w:sz="6" w:space="0" w:color="auto"/>
              <w:bottom w:val="single" w:sz="6" w:space="0" w:color="auto"/>
              <w:right w:val="single" w:sz="6" w:space="0" w:color="auto"/>
            </w:tcBorders>
          </w:tcPr>
          <w:p w14:paraId="6BADCC1A" w14:textId="77777777" w:rsidR="009227AC" w:rsidRPr="00142939" w:rsidRDefault="009227AC" w:rsidP="00B0108C">
            <w:pPr>
              <w:pStyle w:val="TAC"/>
            </w:pPr>
            <w:r w:rsidRPr="00142939">
              <w:t>0-15</w:t>
            </w:r>
          </w:p>
        </w:tc>
        <w:tc>
          <w:tcPr>
            <w:tcW w:w="567" w:type="dxa"/>
            <w:tcBorders>
              <w:top w:val="single" w:sz="6" w:space="0" w:color="auto"/>
              <w:left w:val="single" w:sz="6" w:space="0" w:color="auto"/>
              <w:bottom w:val="single" w:sz="6" w:space="0" w:color="auto"/>
              <w:right w:val="single" w:sz="6" w:space="0" w:color="auto"/>
            </w:tcBorders>
          </w:tcPr>
          <w:p w14:paraId="057BE973" w14:textId="77777777" w:rsidR="009227AC" w:rsidRPr="00142939"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7DB798BF" w14:textId="77777777" w:rsidR="009227AC" w:rsidRPr="00142939" w:rsidRDefault="009227AC" w:rsidP="00B0108C">
            <w:pPr>
              <w:pStyle w:val="TAC"/>
            </w:pPr>
            <w:r w:rsidRPr="00142939">
              <w:t>EC-BCCH D/L</w:t>
            </w:r>
          </w:p>
        </w:tc>
      </w:tr>
      <w:tr w:rsidR="009227AC" w:rsidRPr="00142939" w14:paraId="3A1174C7" w14:textId="77777777" w:rsidTr="00B0108C">
        <w:trPr>
          <w:gridBefore w:val="1"/>
          <w:wBefore w:w="30" w:type="dxa"/>
          <w:jc w:val="center"/>
        </w:trPr>
        <w:tc>
          <w:tcPr>
            <w:tcW w:w="9364" w:type="dxa"/>
            <w:gridSpan w:val="6"/>
            <w:tcBorders>
              <w:top w:val="single" w:sz="6" w:space="0" w:color="auto"/>
            </w:tcBorders>
          </w:tcPr>
          <w:p w14:paraId="4D6BC280" w14:textId="77777777" w:rsidR="009227AC" w:rsidRPr="00142939" w:rsidRDefault="009227AC" w:rsidP="00B0108C">
            <w:pPr>
              <w:pStyle w:val="TAC"/>
              <w:rPr>
                <w:i/>
                <w:iCs/>
              </w:rPr>
            </w:pPr>
            <w:r w:rsidRPr="00142939">
              <w:rPr>
                <w:i/>
                <w:iCs/>
              </w:rPr>
              <w:t>continued</w:t>
            </w:r>
          </w:p>
        </w:tc>
      </w:tr>
    </w:tbl>
    <w:p w14:paraId="4AB9CCAF" w14:textId="77777777" w:rsidR="009227AC" w:rsidRPr="00142939" w:rsidRDefault="009227AC" w:rsidP="009227AC"/>
    <w:p w14:paraId="54EE3FF9" w14:textId="77777777" w:rsidR="009227AC" w:rsidRPr="00142939" w:rsidRDefault="009227AC" w:rsidP="009227AC">
      <w:pPr>
        <w:pStyle w:val="TH"/>
      </w:pPr>
    </w:p>
    <w:tbl>
      <w:tblPr>
        <w:tblW w:w="93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7"/>
        <w:gridCol w:w="4111"/>
        <w:gridCol w:w="709"/>
        <w:gridCol w:w="567"/>
        <w:gridCol w:w="1133"/>
      </w:tblGrid>
      <w:tr w:rsidR="009227AC" w:rsidRPr="00142939" w14:paraId="5C0D03E6" w14:textId="77777777" w:rsidTr="00B0108C">
        <w:trPr>
          <w:jc w:val="center"/>
        </w:trPr>
        <w:tc>
          <w:tcPr>
            <w:tcW w:w="2837" w:type="dxa"/>
            <w:tcBorders>
              <w:top w:val="single" w:sz="6" w:space="0" w:color="auto"/>
              <w:left w:val="single" w:sz="6" w:space="0" w:color="auto"/>
              <w:bottom w:val="single" w:sz="6" w:space="0" w:color="auto"/>
              <w:right w:val="single" w:sz="6" w:space="0" w:color="auto"/>
            </w:tcBorders>
          </w:tcPr>
          <w:p w14:paraId="53190A99" w14:textId="77777777" w:rsidR="009227AC" w:rsidRPr="00142939" w:rsidRDefault="009227AC" w:rsidP="00B0108C">
            <w:pPr>
              <w:pStyle w:val="TAC"/>
              <w:rPr>
                <w:b/>
              </w:rPr>
            </w:pPr>
            <w:r w:rsidRPr="00142939">
              <w:rPr>
                <w:b/>
              </w:rPr>
              <w:t>Parameter name</w:t>
            </w:r>
          </w:p>
        </w:tc>
        <w:tc>
          <w:tcPr>
            <w:tcW w:w="4111" w:type="dxa"/>
            <w:tcBorders>
              <w:top w:val="single" w:sz="6" w:space="0" w:color="auto"/>
              <w:left w:val="single" w:sz="6" w:space="0" w:color="auto"/>
              <w:bottom w:val="single" w:sz="6" w:space="0" w:color="auto"/>
              <w:right w:val="single" w:sz="6" w:space="0" w:color="auto"/>
            </w:tcBorders>
          </w:tcPr>
          <w:p w14:paraId="02B872F1" w14:textId="77777777" w:rsidR="009227AC" w:rsidRPr="00142939" w:rsidRDefault="009227AC" w:rsidP="00B0108C">
            <w:pPr>
              <w:pStyle w:val="TAC"/>
              <w:rPr>
                <w:b/>
              </w:rPr>
            </w:pPr>
            <w:r w:rsidRPr="00142939">
              <w:rPr>
                <w:b/>
              </w:rPr>
              <w:t>Description</w:t>
            </w:r>
          </w:p>
        </w:tc>
        <w:tc>
          <w:tcPr>
            <w:tcW w:w="709" w:type="dxa"/>
            <w:tcBorders>
              <w:top w:val="single" w:sz="6" w:space="0" w:color="auto"/>
              <w:left w:val="single" w:sz="6" w:space="0" w:color="auto"/>
              <w:bottom w:val="single" w:sz="6" w:space="0" w:color="auto"/>
              <w:right w:val="single" w:sz="6" w:space="0" w:color="auto"/>
            </w:tcBorders>
          </w:tcPr>
          <w:p w14:paraId="791E357B" w14:textId="77777777" w:rsidR="009227AC" w:rsidRPr="00142939" w:rsidRDefault="009227AC" w:rsidP="00B0108C">
            <w:pPr>
              <w:pStyle w:val="TAC"/>
              <w:rPr>
                <w:b/>
              </w:rPr>
            </w:pPr>
            <w:r w:rsidRPr="00142939">
              <w:rPr>
                <w:b/>
              </w:rPr>
              <w:t>Range</w:t>
            </w:r>
          </w:p>
        </w:tc>
        <w:tc>
          <w:tcPr>
            <w:tcW w:w="567" w:type="dxa"/>
            <w:tcBorders>
              <w:top w:val="single" w:sz="6" w:space="0" w:color="auto"/>
              <w:left w:val="single" w:sz="6" w:space="0" w:color="auto"/>
              <w:bottom w:val="single" w:sz="6" w:space="0" w:color="auto"/>
              <w:right w:val="single" w:sz="6" w:space="0" w:color="auto"/>
            </w:tcBorders>
          </w:tcPr>
          <w:p w14:paraId="16F696CA" w14:textId="77777777" w:rsidR="009227AC" w:rsidRPr="00142939" w:rsidRDefault="009227AC" w:rsidP="00B0108C">
            <w:pPr>
              <w:pStyle w:val="TAC"/>
              <w:rPr>
                <w:b/>
              </w:rPr>
            </w:pPr>
            <w:r w:rsidRPr="00142939">
              <w:rPr>
                <w:b/>
              </w:rPr>
              <w:t>Bits</w:t>
            </w:r>
          </w:p>
        </w:tc>
        <w:tc>
          <w:tcPr>
            <w:tcW w:w="1133" w:type="dxa"/>
            <w:tcBorders>
              <w:top w:val="single" w:sz="6" w:space="0" w:color="auto"/>
              <w:left w:val="single" w:sz="6" w:space="0" w:color="auto"/>
              <w:bottom w:val="single" w:sz="6" w:space="0" w:color="auto"/>
              <w:right w:val="single" w:sz="6" w:space="0" w:color="auto"/>
            </w:tcBorders>
          </w:tcPr>
          <w:p w14:paraId="0D038B8B" w14:textId="77777777" w:rsidR="009227AC" w:rsidRPr="00142939" w:rsidRDefault="009227AC" w:rsidP="00B0108C">
            <w:pPr>
              <w:pStyle w:val="TAC"/>
              <w:rPr>
                <w:b/>
              </w:rPr>
            </w:pPr>
            <w:r w:rsidRPr="00142939">
              <w:rPr>
                <w:b/>
              </w:rPr>
              <w:t>Channel</w:t>
            </w:r>
          </w:p>
        </w:tc>
      </w:tr>
      <w:tr w:rsidR="009227AC" w:rsidRPr="00142939" w14:paraId="16DDD4C5" w14:textId="77777777" w:rsidTr="00B0108C">
        <w:trPr>
          <w:jc w:val="center"/>
        </w:trPr>
        <w:tc>
          <w:tcPr>
            <w:tcW w:w="2837" w:type="dxa"/>
            <w:tcBorders>
              <w:top w:val="single" w:sz="6" w:space="0" w:color="auto"/>
              <w:left w:val="single" w:sz="6" w:space="0" w:color="auto"/>
              <w:bottom w:val="single" w:sz="6" w:space="0" w:color="auto"/>
              <w:right w:val="single" w:sz="6" w:space="0" w:color="auto"/>
            </w:tcBorders>
          </w:tcPr>
          <w:p w14:paraId="7A5B756E" w14:textId="77777777" w:rsidR="009227AC" w:rsidRPr="00142939" w:rsidRDefault="009227AC" w:rsidP="00B0108C">
            <w:pPr>
              <w:pStyle w:val="TAC"/>
            </w:pPr>
            <w:proofErr w:type="spellStart"/>
            <w:r w:rsidRPr="00142939">
              <w:t>DL_Signal_Strength_Step_Size</w:t>
            </w:r>
            <w:proofErr w:type="spellEnd"/>
          </w:p>
        </w:tc>
        <w:tc>
          <w:tcPr>
            <w:tcW w:w="4111" w:type="dxa"/>
            <w:tcBorders>
              <w:top w:val="single" w:sz="6" w:space="0" w:color="auto"/>
              <w:left w:val="single" w:sz="6" w:space="0" w:color="auto"/>
              <w:bottom w:val="single" w:sz="6" w:space="0" w:color="auto"/>
              <w:right w:val="single" w:sz="6" w:space="0" w:color="auto"/>
            </w:tcBorders>
          </w:tcPr>
          <w:p w14:paraId="21B4E5DD" w14:textId="77777777" w:rsidR="009227AC" w:rsidRPr="00142939" w:rsidRDefault="009227AC" w:rsidP="00B0108C">
            <w:pPr>
              <w:pStyle w:val="TAC"/>
              <w:jc w:val="left"/>
            </w:pPr>
            <w:r w:rsidRPr="00142939">
              <w:t xml:space="preserve">This field indicates the step-size in RLA_EC or SLA above </w:t>
            </w:r>
            <w:proofErr w:type="spellStart"/>
            <w:r w:rsidRPr="00142939">
              <w:t>BT_Threshold_DL</w:t>
            </w:r>
            <w:proofErr w:type="spellEnd"/>
            <w:r w:rsidRPr="00142939">
              <w:t xml:space="preserve"> possible to report by the MS in the EC Packet Channel Request message.</w:t>
            </w:r>
          </w:p>
          <w:p w14:paraId="33E30E27" w14:textId="77777777" w:rsidR="009227AC" w:rsidRPr="00142939" w:rsidRDefault="009227AC" w:rsidP="00B0108C">
            <w:pPr>
              <w:pStyle w:val="TAC"/>
              <w:jc w:val="left"/>
            </w:pPr>
            <w:r w:rsidRPr="00142939">
              <w:t>0 = 2 dB, 1 = 4 dB, 2 = 6 dB, 3 = 8 dB.</w:t>
            </w:r>
          </w:p>
          <w:p w14:paraId="28A2B0DB" w14:textId="77777777" w:rsidR="009227AC" w:rsidRPr="00142939" w:rsidRDefault="009227AC" w:rsidP="00B0108C">
            <w:pPr>
              <w:pStyle w:val="TAC"/>
              <w:jc w:val="left"/>
            </w:pPr>
            <w:r w:rsidRPr="00142939">
              <w:t>Default value = 1 (4 dB).</w:t>
            </w:r>
          </w:p>
        </w:tc>
        <w:tc>
          <w:tcPr>
            <w:tcW w:w="709" w:type="dxa"/>
            <w:tcBorders>
              <w:top w:val="single" w:sz="6" w:space="0" w:color="auto"/>
              <w:left w:val="single" w:sz="6" w:space="0" w:color="auto"/>
              <w:bottom w:val="single" w:sz="6" w:space="0" w:color="auto"/>
              <w:right w:val="single" w:sz="6" w:space="0" w:color="auto"/>
            </w:tcBorders>
          </w:tcPr>
          <w:p w14:paraId="04678E5D" w14:textId="77777777" w:rsidR="009227AC" w:rsidRPr="00142939" w:rsidRDefault="009227AC" w:rsidP="00B0108C">
            <w:pPr>
              <w:pStyle w:val="TAC"/>
            </w:pPr>
            <w:r w:rsidRPr="00142939">
              <w:t>0-3</w:t>
            </w:r>
          </w:p>
        </w:tc>
        <w:tc>
          <w:tcPr>
            <w:tcW w:w="567" w:type="dxa"/>
            <w:tcBorders>
              <w:top w:val="single" w:sz="6" w:space="0" w:color="auto"/>
              <w:left w:val="single" w:sz="6" w:space="0" w:color="auto"/>
              <w:bottom w:val="single" w:sz="6" w:space="0" w:color="auto"/>
              <w:right w:val="single" w:sz="6" w:space="0" w:color="auto"/>
            </w:tcBorders>
          </w:tcPr>
          <w:p w14:paraId="13CD403B" w14:textId="77777777" w:rsidR="009227AC" w:rsidRPr="00142939" w:rsidRDefault="009227AC" w:rsidP="00B0108C">
            <w:pPr>
              <w:pStyle w:val="TAC"/>
            </w:pPr>
            <w:r w:rsidRPr="00142939">
              <w:t>2</w:t>
            </w:r>
          </w:p>
        </w:tc>
        <w:tc>
          <w:tcPr>
            <w:tcW w:w="1133" w:type="dxa"/>
            <w:tcBorders>
              <w:top w:val="single" w:sz="6" w:space="0" w:color="auto"/>
              <w:left w:val="single" w:sz="6" w:space="0" w:color="auto"/>
              <w:bottom w:val="single" w:sz="6" w:space="0" w:color="auto"/>
              <w:right w:val="single" w:sz="6" w:space="0" w:color="auto"/>
            </w:tcBorders>
          </w:tcPr>
          <w:p w14:paraId="4425E4FC" w14:textId="77777777" w:rsidR="009227AC" w:rsidRPr="00142939" w:rsidRDefault="009227AC" w:rsidP="00B0108C">
            <w:pPr>
              <w:pStyle w:val="TAC"/>
            </w:pPr>
            <w:r w:rsidRPr="00142939">
              <w:t>EC-BCCH</w:t>
            </w:r>
          </w:p>
          <w:p w14:paraId="7CCE714F" w14:textId="77777777" w:rsidR="009227AC" w:rsidRPr="00142939" w:rsidRDefault="009227AC" w:rsidP="00B0108C">
            <w:pPr>
              <w:pStyle w:val="TAC"/>
            </w:pPr>
            <w:r w:rsidRPr="00142939">
              <w:t>D/L</w:t>
            </w:r>
          </w:p>
        </w:tc>
      </w:tr>
      <w:tr w:rsidR="009227AC" w:rsidRPr="00142939" w14:paraId="0E66C264" w14:textId="77777777" w:rsidTr="00B0108C">
        <w:trPr>
          <w:jc w:val="center"/>
        </w:trPr>
        <w:tc>
          <w:tcPr>
            <w:tcW w:w="2837" w:type="dxa"/>
            <w:tcBorders>
              <w:top w:val="single" w:sz="6" w:space="0" w:color="auto"/>
              <w:left w:val="single" w:sz="6" w:space="0" w:color="auto"/>
              <w:bottom w:val="single" w:sz="6" w:space="0" w:color="auto"/>
              <w:right w:val="single" w:sz="6" w:space="0" w:color="auto"/>
            </w:tcBorders>
          </w:tcPr>
          <w:p w14:paraId="573840CA" w14:textId="77777777" w:rsidR="009227AC" w:rsidRPr="00142939" w:rsidRDefault="009227AC" w:rsidP="00B0108C">
            <w:pPr>
              <w:pStyle w:val="TAC"/>
            </w:pPr>
            <w:r w:rsidRPr="00142939">
              <w:rPr>
                <w:lang w:val="en-US"/>
              </w:rPr>
              <w:t>CELL_SELECTION_RLA_MARGIN</w:t>
            </w:r>
          </w:p>
        </w:tc>
        <w:tc>
          <w:tcPr>
            <w:tcW w:w="4111" w:type="dxa"/>
            <w:tcBorders>
              <w:top w:val="single" w:sz="6" w:space="0" w:color="auto"/>
              <w:left w:val="single" w:sz="6" w:space="0" w:color="auto"/>
              <w:bottom w:val="single" w:sz="6" w:space="0" w:color="auto"/>
              <w:right w:val="single" w:sz="6" w:space="0" w:color="auto"/>
            </w:tcBorders>
          </w:tcPr>
          <w:p w14:paraId="241A5A34" w14:textId="77777777" w:rsidR="009227AC" w:rsidRPr="00142939" w:rsidRDefault="009227AC" w:rsidP="00B0108C">
            <w:pPr>
              <w:pStyle w:val="TAC"/>
              <w:jc w:val="left"/>
            </w:pPr>
            <w:r w:rsidRPr="00142939">
              <w:t>During cell selection, EC-GSM-IoT capable MS may omit RLA_EC and RLA_GC measurements on RF channels for which the measured RLA_C is more than CELL_SELECTION_RLA_MARGIN dB below the measured RLA_EC or RLA_GC of the selected cell (see subclause 6.2).</w:t>
            </w:r>
          </w:p>
          <w:p w14:paraId="2203480C" w14:textId="77777777" w:rsidR="009227AC" w:rsidRPr="00142939" w:rsidRDefault="009227AC" w:rsidP="00B0108C">
            <w:pPr>
              <w:pStyle w:val="TAC"/>
              <w:jc w:val="left"/>
            </w:pPr>
            <w:r w:rsidRPr="00142939">
              <w:t>0 = 3 dB, 1 = 6 dB, …, 7 = 24 dB.</w:t>
            </w:r>
          </w:p>
          <w:p w14:paraId="72EFAEF3" w14:textId="77777777" w:rsidR="009227AC" w:rsidRPr="00142939" w:rsidRDefault="009227AC" w:rsidP="00B0108C">
            <w:pPr>
              <w:pStyle w:val="TAC"/>
              <w:jc w:val="left"/>
            </w:pPr>
            <w:r w:rsidRPr="00142939">
              <w:t>Default value = 4 (15 dB).</w:t>
            </w:r>
          </w:p>
        </w:tc>
        <w:tc>
          <w:tcPr>
            <w:tcW w:w="709" w:type="dxa"/>
            <w:tcBorders>
              <w:top w:val="single" w:sz="6" w:space="0" w:color="auto"/>
              <w:left w:val="single" w:sz="6" w:space="0" w:color="auto"/>
              <w:bottom w:val="single" w:sz="6" w:space="0" w:color="auto"/>
              <w:right w:val="single" w:sz="6" w:space="0" w:color="auto"/>
            </w:tcBorders>
          </w:tcPr>
          <w:p w14:paraId="7017A220" w14:textId="77777777" w:rsidR="009227AC" w:rsidRPr="00142939" w:rsidRDefault="009227AC" w:rsidP="00B0108C">
            <w:pPr>
              <w:pStyle w:val="TAC"/>
            </w:pPr>
            <w:r w:rsidRPr="00142939">
              <w:t>0-7</w:t>
            </w:r>
          </w:p>
        </w:tc>
        <w:tc>
          <w:tcPr>
            <w:tcW w:w="567" w:type="dxa"/>
            <w:tcBorders>
              <w:top w:val="single" w:sz="6" w:space="0" w:color="auto"/>
              <w:left w:val="single" w:sz="6" w:space="0" w:color="auto"/>
              <w:bottom w:val="single" w:sz="6" w:space="0" w:color="auto"/>
              <w:right w:val="single" w:sz="6" w:space="0" w:color="auto"/>
            </w:tcBorders>
          </w:tcPr>
          <w:p w14:paraId="55B39D96" w14:textId="77777777" w:rsidR="009227AC" w:rsidRPr="00142939"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66B155FC" w14:textId="77777777" w:rsidR="009227AC" w:rsidRPr="00142939" w:rsidRDefault="009227AC" w:rsidP="00B0108C">
            <w:pPr>
              <w:pStyle w:val="TAC"/>
            </w:pPr>
            <w:r w:rsidRPr="00142939">
              <w:t>BCCH D/L</w:t>
            </w:r>
          </w:p>
          <w:p w14:paraId="3C3CA43A" w14:textId="77777777" w:rsidR="009227AC" w:rsidRPr="00142939" w:rsidRDefault="009227AC" w:rsidP="00B0108C">
            <w:pPr>
              <w:pStyle w:val="TAC"/>
            </w:pPr>
            <w:r w:rsidRPr="00142939">
              <w:t>EC-BCCH</w:t>
            </w:r>
          </w:p>
          <w:p w14:paraId="7D750C53" w14:textId="77777777" w:rsidR="009227AC" w:rsidRPr="00142939" w:rsidRDefault="009227AC" w:rsidP="00B0108C">
            <w:pPr>
              <w:pStyle w:val="TAC"/>
            </w:pPr>
            <w:r w:rsidRPr="00142939">
              <w:t>D/L</w:t>
            </w:r>
          </w:p>
        </w:tc>
      </w:tr>
      <w:tr w:rsidR="009227AC" w:rsidRPr="00142939" w14:paraId="3E3DDFC2" w14:textId="77777777" w:rsidTr="00B0108C">
        <w:trPr>
          <w:jc w:val="center"/>
        </w:trPr>
        <w:tc>
          <w:tcPr>
            <w:tcW w:w="2837" w:type="dxa"/>
            <w:tcBorders>
              <w:top w:val="single" w:sz="6" w:space="0" w:color="auto"/>
              <w:left w:val="single" w:sz="6" w:space="0" w:color="auto"/>
              <w:bottom w:val="single" w:sz="6" w:space="0" w:color="auto"/>
              <w:right w:val="single" w:sz="6" w:space="0" w:color="auto"/>
            </w:tcBorders>
          </w:tcPr>
          <w:p w14:paraId="173C4215" w14:textId="77777777" w:rsidR="009227AC" w:rsidRPr="00142939" w:rsidRDefault="009227AC" w:rsidP="00B0108C">
            <w:pPr>
              <w:pStyle w:val="TAC"/>
              <w:rPr>
                <w:lang w:val="en-US"/>
              </w:rPr>
            </w:pPr>
            <w:proofErr w:type="spellStart"/>
            <w:r w:rsidRPr="00142939">
              <w:rPr>
                <w:lang w:val="en-US"/>
              </w:rPr>
              <w:t>DL_CC_Selection</w:t>
            </w:r>
            <w:proofErr w:type="spellEnd"/>
          </w:p>
        </w:tc>
        <w:tc>
          <w:tcPr>
            <w:tcW w:w="4111" w:type="dxa"/>
            <w:tcBorders>
              <w:top w:val="single" w:sz="6" w:space="0" w:color="auto"/>
              <w:left w:val="single" w:sz="6" w:space="0" w:color="auto"/>
              <w:bottom w:val="single" w:sz="6" w:space="0" w:color="auto"/>
              <w:right w:val="single" w:sz="6" w:space="0" w:color="auto"/>
            </w:tcBorders>
          </w:tcPr>
          <w:p w14:paraId="7DBFEB9A" w14:textId="77777777" w:rsidR="009227AC" w:rsidRPr="00142939" w:rsidRDefault="009227AC" w:rsidP="00B0108C">
            <w:pPr>
              <w:pStyle w:val="TAC"/>
              <w:jc w:val="left"/>
            </w:pPr>
            <w:r w:rsidRPr="00142939">
              <w:t>This field indicates the method for selecting the downlink coverage class to be used by the MS.</w:t>
            </w:r>
          </w:p>
          <w:p w14:paraId="46BE7A31" w14:textId="77777777" w:rsidR="009227AC" w:rsidRPr="00142939" w:rsidRDefault="009227AC" w:rsidP="00B0108C">
            <w:pPr>
              <w:pStyle w:val="TAC"/>
              <w:jc w:val="left"/>
            </w:pPr>
            <w:r w:rsidRPr="00142939">
              <w:t>0</w:t>
            </w:r>
            <w:r w:rsidRPr="00142939">
              <w:tab/>
              <w:t>=</w:t>
            </w:r>
            <w:r w:rsidRPr="00142939">
              <w:tab/>
              <w:t xml:space="preserve">RLA_EC based coverage class selection </w:t>
            </w:r>
          </w:p>
          <w:p w14:paraId="14627E66" w14:textId="77777777" w:rsidR="009227AC" w:rsidRPr="00142939" w:rsidRDefault="009227AC" w:rsidP="00B0108C">
            <w:pPr>
              <w:pStyle w:val="TAC"/>
              <w:jc w:val="left"/>
            </w:pPr>
            <w:r w:rsidRPr="00142939">
              <w:t>1</w:t>
            </w:r>
            <w:r w:rsidRPr="00142939">
              <w:tab/>
              <w:t>=</w:t>
            </w:r>
            <w:r w:rsidRPr="00142939">
              <w:tab/>
              <w:t>SLA based coverage class selection</w:t>
            </w:r>
          </w:p>
        </w:tc>
        <w:tc>
          <w:tcPr>
            <w:tcW w:w="709" w:type="dxa"/>
            <w:tcBorders>
              <w:top w:val="single" w:sz="6" w:space="0" w:color="auto"/>
              <w:left w:val="single" w:sz="6" w:space="0" w:color="auto"/>
              <w:bottom w:val="single" w:sz="6" w:space="0" w:color="auto"/>
              <w:right w:val="single" w:sz="6" w:space="0" w:color="auto"/>
            </w:tcBorders>
          </w:tcPr>
          <w:p w14:paraId="2197C54E" w14:textId="77777777" w:rsidR="009227AC" w:rsidRPr="00142939" w:rsidRDefault="009227AC" w:rsidP="00B0108C">
            <w:pPr>
              <w:pStyle w:val="TAC"/>
            </w:pPr>
            <w:r w:rsidRPr="00142939">
              <w:t>0-1</w:t>
            </w:r>
          </w:p>
        </w:tc>
        <w:tc>
          <w:tcPr>
            <w:tcW w:w="567" w:type="dxa"/>
            <w:tcBorders>
              <w:top w:val="single" w:sz="6" w:space="0" w:color="auto"/>
              <w:left w:val="single" w:sz="6" w:space="0" w:color="auto"/>
              <w:bottom w:val="single" w:sz="6" w:space="0" w:color="auto"/>
              <w:right w:val="single" w:sz="6" w:space="0" w:color="auto"/>
            </w:tcBorders>
          </w:tcPr>
          <w:p w14:paraId="5679084B" w14:textId="77777777" w:rsidR="009227AC" w:rsidRPr="00142939" w:rsidRDefault="009227AC" w:rsidP="00B0108C">
            <w:pPr>
              <w:pStyle w:val="TAC"/>
            </w:pPr>
            <w:r w:rsidRPr="00142939">
              <w:t>1</w:t>
            </w:r>
          </w:p>
        </w:tc>
        <w:tc>
          <w:tcPr>
            <w:tcW w:w="1133" w:type="dxa"/>
            <w:tcBorders>
              <w:top w:val="single" w:sz="6" w:space="0" w:color="auto"/>
              <w:left w:val="single" w:sz="6" w:space="0" w:color="auto"/>
              <w:bottom w:val="single" w:sz="6" w:space="0" w:color="auto"/>
              <w:right w:val="single" w:sz="6" w:space="0" w:color="auto"/>
            </w:tcBorders>
          </w:tcPr>
          <w:p w14:paraId="7C3FFF9B" w14:textId="77777777" w:rsidR="009227AC" w:rsidRPr="00142939" w:rsidRDefault="009227AC" w:rsidP="00B0108C">
            <w:pPr>
              <w:pStyle w:val="TAC"/>
            </w:pPr>
            <w:r w:rsidRPr="00142939">
              <w:t>EC-BCCH D/L</w:t>
            </w:r>
          </w:p>
        </w:tc>
      </w:tr>
    </w:tbl>
    <w:p w14:paraId="66BDF874" w14:textId="77777777" w:rsidR="009227AC" w:rsidRPr="00142939" w:rsidRDefault="009227AC" w:rsidP="009227AC">
      <w:pPr>
        <w:pStyle w:val="FP"/>
      </w:pPr>
    </w:p>
    <w:p w14:paraId="56A8532F" w14:textId="77777777" w:rsidR="00B857AD" w:rsidRDefault="00B857AD" w:rsidP="00B857AD">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857AD" w:rsidRPr="001C5622" w14:paraId="2380ACDC" w14:textId="77777777" w:rsidTr="00953026">
        <w:tc>
          <w:tcPr>
            <w:tcW w:w="9629" w:type="dxa"/>
            <w:shd w:val="clear" w:color="auto" w:fill="92D050"/>
            <w:vAlign w:val="bottom"/>
          </w:tcPr>
          <w:p w14:paraId="128C17FB" w14:textId="45AD7454" w:rsidR="00B857AD" w:rsidRPr="000E6A5B" w:rsidRDefault="00B857AD"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00DF2A41">
              <w:rPr>
                <w:rFonts w:ascii="Arial" w:hAnsi="Arial" w:cs="Arial"/>
                <w:b/>
                <w:sz w:val="24"/>
                <w:szCs w:val="24"/>
              </w:rPr>
              <w:t>1</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092CA3A0" w14:textId="56BBEAE4" w:rsidR="00BA06D7" w:rsidRDefault="00BA06D7" w:rsidP="00BA06D7">
      <w:pPr>
        <w:rPr>
          <w:rFonts w:ascii="Arial" w:hAnsi="Arial"/>
          <w:sz w:val="8"/>
          <w:szCs w:val="8"/>
        </w:rPr>
      </w:pPr>
    </w:p>
    <w:p w14:paraId="634D46B4" w14:textId="77777777" w:rsidR="00B857AD" w:rsidRPr="00614709" w:rsidRDefault="00B857AD" w:rsidP="00B857AD">
      <w:pPr>
        <w:pStyle w:val="Heading3"/>
      </w:pPr>
      <w:bookmarkStart w:id="160" w:name="_Toc524366099"/>
      <w:r w:rsidRPr="00614709">
        <w:t>10.1.1</w:t>
      </w:r>
      <w:r w:rsidRPr="00614709">
        <w:tab/>
        <w:t>Monitoring the received signal level and PBCCH data</w:t>
      </w:r>
      <w:bookmarkEnd w:id="160"/>
    </w:p>
    <w:p w14:paraId="269E46EE" w14:textId="77777777" w:rsidR="00B857AD" w:rsidRPr="00614709" w:rsidRDefault="00B857AD" w:rsidP="00B857AD">
      <w:pPr>
        <w:pStyle w:val="Heading4"/>
      </w:pPr>
      <w:bookmarkStart w:id="161" w:name="_Toc524366100"/>
      <w:r w:rsidRPr="00614709">
        <w:t>10.1.1.0</w:t>
      </w:r>
      <w:r w:rsidRPr="00614709">
        <w:tab/>
        <w:t>General</w:t>
      </w:r>
      <w:bookmarkEnd w:id="161"/>
    </w:p>
    <w:p w14:paraId="2113D348" w14:textId="77777777" w:rsidR="00B857AD" w:rsidRPr="00614709" w:rsidRDefault="00B857AD" w:rsidP="00B857AD">
      <w:r w:rsidRPr="00614709">
        <w:t>The MS shall measure the received RF signal level on the BCCH carriers of the serving cell and the surrounding cells as indicated in the BA(GPRS) list and optionally the NC_FREQUENCY_LIST, and calculate the received level average (RLA_P) for each carrier.</w:t>
      </w:r>
    </w:p>
    <w:p w14:paraId="109D3B30" w14:textId="77777777" w:rsidR="00B857AD" w:rsidRPr="00614709" w:rsidRDefault="00B857AD" w:rsidP="00B857AD">
      <w:r w:rsidRPr="00614709">
        <w:t xml:space="preserve">In addition the MS shall verify the </w:t>
      </w:r>
      <w:smartTag w:uri="urn:schemas-microsoft-com:office:smarttags" w:element="stockticker">
        <w:r w:rsidRPr="00614709">
          <w:t>BSIC</w:t>
        </w:r>
      </w:smartTag>
      <w:r w:rsidRPr="00614709">
        <w:t xml:space="preserve"> of the BCCH carriers. Only cells with allowed </w:t>
      </w:r>
      <w:smartTag w:uri="urn:schemas-microsoft-com:office:smarttags" w:element="stockticker">
        <w:r w:rsidRPr="00614709">
          <w:t>BSIC</w:t>
        </w:r>
      </w:smartTag>
      <w:r w:rsidRPr="00614709">
        <w:t xml:space="preserve"> shall be considered for re-selection. The allowed </w:t>
      </w:r>
      <w:smartTag w:uri="urn:schemas-microsoft-com:office:smarttags" w:element="stockticker">
        <w:r w:rsidRPr="00614709">
          <w:t>BSIC</w:t>
        </w:r>
      </w:smartTag>
      <w:r w:rsidRPr="00614709">
        <w:t xml:space="preserve"> is either a valid </w:t>
      </w:r>
      <w:smartTag w:uri="urn:schemas-microsoft-com:office:smarttags" w:element="stockticker">
        <w:r w:rsidRPr="00614709">
          <w:t>BSIC</w:t>
        </w:r>
      </w:smartTag>
      <w:r w:rsidRPr="00614709">
        <w:t xml:space="preserve"> or, for cells in BA(BCCH) where no </w:t>
      </w:r>
      <w:smartTag w:uri="urn:schemas-microsoft-com:office:smarttags" w:element="stockticker">
        <w:r w:rsidRPr="00614709">
          <w:t>BSIC</w:t>
        </w:r>
      </w:smartTag>
      <w:r w:rsidRPr="00614709">
        <w:t xml:space="preserve"> is broadcast, a </w:t>
      </w:r>
      <w:smartTag w:uri="urn:schemas-microsoft-com:office:smarttags" w:element="stockticker">
        <w:r w:rsidRPr="00614709">
          <w:t>BSIC</w:t>
        </w:r>
      </w:smartTag>
      <w:r w:rsidRPr="00614709">
        <w:t xml:space="preserve"> with allowed </w:t>
      </w:r>
      <w:smartTag w:uri="urn:schemas-microsoft-com:office:smarttags" w:element="stockticker">
        <w:r w:rsidRPr="00614709">
          <w:t>NCC</w:t>
        </w:r>
      </w:smartTag>
      <w:r w:rsidRPr="00614709">
        <w:t xml:space="preserve"> part (see subclause 7.2). A valid </w:t>
      </w:r>
      <w:smartTag w:uri="urn:schemas-microsoft-com:office:smarttags" w:element="stockticker">
        <w:r w:rsidRPr="00614709">
          <w:t>BSIC</w:t>
        </w:r>
      </w:smartTag>
      <w:r w:rsidRPr="00614709">
        <w:t xml:space="preserve"> is a </w:t>
      </w:r>
      <w:smartTag w:uri="urn:schemas-microsoft-com:office:smarttags" w:element="stockticker">
        <w:r w:rsidRPr="00614709">
          <w:t>BSIC</w:t>
        </w:r>
      </w:smartTag>
      <w:r w:rsidRPr="00614709">
        <w:t xml:space="preserve"> broadcast for that carrier in the BA(GPRS) list. For an MS supporting network sharing, a valid BSIC is a BSIC broadcast for that carrier in the BA(GPRS) list with a permitted NCC part (see subclause 7.2).</w:t>
      </w:r>
    </w:p>
    <w:p w14:paraId="7AF46598" w14:textId="5A1A109F" w:rsidR="00B857AD" w:rsidRPr="00614709" w:rsidRDefault="00B857AD" w:rsidP="00B857AD">
      <w:r w:rsidRPr="00614709">
        <w:t xml:space="preserve">An MS that has enabled PEO </w:t>
      </w:r>
      <w:ins w:id="162" w:author="Nokia" w:date="2019-01-24T18:09:00Z">
        <w:r>
          <w:t xml:space="preserve">or EC operation </w:t>
        </w:r>
      </w:ins>
      <w:r w:rsidRPr="00614709">
        <w:t>shall use the 9 bit BSIC, consisting of the NCC, the BCC and the RCC (see 3GPP TS 23.003), to perform BSIC decoding and confirmation for the BCCH carrier of the serving cell</w:t>
      </w:r>
      <w:ins w:id="163" w:author="Nokia" w:date="2019-01-24T18:14:00Z">
        <w:r>
          <w:t xml:space="preserve"> (see subclause 7.2.1)</w:t>
        </w:r>
      </w:ins>
      <w:r w:rsidRPr="00614709">
        <w:t>.</w:t>
      </w:r>
    </w:p>
    <w:p w14:paraId="0CEA6B2A" w14:textId="77777777" w:rsidR="00B857AD" w:rsidRPr="00614709" w:rsidRDefault="00B857AD" w:rsidP="00B857AD">
      <w:r w:rsidRPr="00614709">
        <w:t xml:space="preserve">In addition to what is described in subclauses 10.1.1.1 and 10.1.1.2, an MS supporting </w:t>
      </w:r>
      <w:proofErr w:type="spellStart"/>
      <w:r w:rsidRPr="00614709">
        <w:t>SoLSA</w:t>
      </w:r>
      <w:proofErr w:type="spellEnd"/>
      <w:r w:rsidRPr="00614709">
        <w:t xml:space="preserve"> with </w:t>
      </w:r>
      <w:proofErr w:type="spellStart"/>
      <w:r w:rsidRPr="00614709">
        <w:t>SoLSA</w:t>
      </w:r>
      <w:proofErr w:type="spellEnd"/>
      <w:r w:rsidRPr="00614709">
        <w:t xml:space="preserve"> subscription shall attempt to decode </w:t>
      </w:r>
      <w:smartTag w:uri="urn:schemas-microsoft-com:office:smarttags" w:element="stockticker">
        <w:r w:rsidRPr="00614709">
          <w:t>BSIC</w:t>
        </w:r>
      </w:smartTag>
      <w:r w:rsidRPr="00614709">
        <w:t xml:space="preserve"> for the 6 strongest carriers, with LSA IDs to which the MS subscribes. At least one carrier shall be searched every 5 minutes, one after another. In the case the MS has been able to decode the </w:t>
      </w:r>
      <w:smartTag w:uri="urn:schemas-microsoft-com:office:smarttags" w:element="stockticker">
        <w:r w:rsidRPr="00614709">
          <w:t>BSIC</w:t>
        </w:r>
      </w:smartTag>
      <w:r w:rsidRPr="00614709">
        <w:t>, the rules described in 10.1.3 shall be followed. The LSA IDs of the carriers are broadcast on PBCCH of the serving cell.</w:t>
      </w:r>
    </w:p>
    <w:p w14:paraId="022F1535" w14:textId="0D5036B7" w:rsidR="00B857AD" w:rsidRDefault="00B857AD" w:rsidP="00BA06D7">
      <w:pPr>
        <w:rPr>
          <w:rFonts w:ascii="Arial" w:hAnsi="Arial"/>
          <w:sz w:val="8"/>
          <w:szCs w:val="8"/>
        </w:rPr>
      </w:pPr>
    </w:p>
    <w:p w14:paraId="648D4249" w14:textId="77777777" w:rsidR="004D3FFD" w:rsidRDefault="004D3FFD" w:rsidP="004D3FFD">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D3FFD" w:rsidRPr="001C5622" w14:paraId="768BA183" w14:textId="77777777" w:rsidTr="00B0108C">
        <w:tc>
          <w:tcPr>
            <w:tcW w:w="9629" w:type="dxa"/>
            <w:shd w:val="clear" w:color="auto" w:fill="FFFF00"/>
            <w:vAlign w:val="bottom"/>
          </w:tcPr>
          <w:p w14:paraId="1A34CC3B" w14:textId="77777777" w:rsidR="004D3FFD" w:rsidRPr="000E6A5B" w:rsidRDefault="004D3FFD" w:rsidP="00B0108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14:paraId="65C013A0" w14:textId="77777777" w:rsidR="004D3FFD" w:rsidRDefault="004D3FFD" w:rsidP="004D3FFD">
      <w:pPr>
        <w:rPr>
          <w:rFonts w:ascii="Arial" w:hAnsi="Arial"/>
          <w:sz w:val="8"/>
          <w:szCs w:val="8"/>
        </w:rPr>
      </w:pPr>
    </w:p>
    <w:p w14:paraId="14BDD6D7" w14:textId="77777777" w:rsidR="004D3FFD" w:rsidRPr="00614709" w:rsidRDefault="004D3FFD" w:rsidP="004D3FFD">
      <w:pPr>
        <w:pStyle w:val="Heading5"/>
      </w:pPr>
      <w:bookmarkStart w:id="164" w:name="_Toc524366122"/>
      <w:r w:rsidRPr="00614709">
        <w:t>10.2.3.1.2</w:t>
      </w:r>
      <w:r w:rsidRPr="00614709">
        <w:tab/>
        <w:t>Packet transfer mode or MAC-Shared state</w:t>
      </w:r>
      <w:bookmarkEnd w:id="164"/>
    </w:p>
    <w:p w14:paraId="51E7B74B" w14:textId="77777777" w:rsidR="004D3FFD" w:rsidRPr="00614709" w:rsidRDefault="004D3FFD" w:rsidP="004D3FFD">
      <w:pPr>
        <w:pStyle w:val="Heading6"/>
      </w:pPr>
      <w:bookmarkStart w:id="165" w:name="_Toc524366123"/>
      <w:r w:rsidRPr="00614709">
        <w:t>10.2.3.1.2.1</w:t>
      </w:r>
      <w:r w:rsidRPr="00614709">
        <w:tab/>
        <w:t>MS that have not enabled EC operation</w:t>
      </w:r>
      <w:bookmarkEnd w:id="165"/>
    </w:p>
    <w:p w14:paraId="416F9322" w14:textId="77777777" w:rsidR="004D3FFD" w:rsidRPr="00614709" w:rsidRDefault="004D3FFD" w:rsidP="004D3FFD">
      <w:r w:rsidRPr="00614709">
        <w:t>In packet transfer mode or MAC-Shared state, the MS shall use the same received signal level measurements as made for cell reselection on the BCCH carrier of the serving cell (see 10.1.1.2) or, for COMPACT, on the CPBCCH carrier of the serving cell (see 12.4.1.2). The measurements shall be filtered with a running average filter:</w:t>
      </w:r>
    </w:p>
    <w:p w14:paraId="706C65DA" w14:textId="77777777" w:rsidR="004D3FFD" w:rsidRPr="00614709" w:rsidRDefault="004D3FFD" w:rsidP="004D3FFD">
      <w:pPr>
        <w:pStyle w:val="EQ"/>
      </w:pPr>
      <w:r w:rsidRPr="00614709">
        <w:tab/>
        <w:t>C</w:t>
      </w:r>
      <w:r w:rsidRPr="00614709">
        <w:rPr>
          <w:vertAlign w:val="subscript"/>
        </w:rPr>
        <w:t>n</w:t>
      </w:r>
      <w:r w:rsidRPr="00614709">
        <w:t xml:space="preserve"> = (1-b) </w:t>
      </w:r>
      <w:r w:rsidRPr="00614709">
        <w:sym w:font="Symbol" w:char="F02A"/>
      </w:r>
      <w:r w:rsidRPr="00614709">
        <w:t xml:space="preserve"> C</w:t>
      </w:r>
      <w:r w:rsidRPr="00614709">
        <w:rPr>
          <w:vertAlign w:val="subscript"/>
        </w:rPr>
        <w:t>n-1</w:t>
      </w:r>
      <w:r w:rsidRPr="00614709">
        <w:t xml:space="preserve"> + b </w:t>
      </w:r>
      <w:r w:rsidRPr="00614709">
        <w:sym w:font="Symbol" w:char="F02A"/>
      </w:r>
      <w:r w:rsidRPr="00614709">
        <w:t xml:space="preserve"> SS</w:t>
      </w:r>
      <w:r w:rsidRPr="00614709">
        <w:rPr>
          <w:vertAlign w:val="subscript"/>
        </w:rPr>
        <w:t xml:space="preserve"> n</w:t>
      </w:r>
      <w:r w:rsidRPr="00614709">
        <w:t>,</w:t>
      </w:r>
    </w:p>
    <w:p w14:paraId="098C489F" w14:textId="77777777" w:rsidR="004D3FFD" w:rsidRPr="00614709" w:rsidRDefault="004D3FFD" w:rsidP="004D3FFD">
      <w:pPr>
        <w:pStyle w:val="EX"/>
      </w:pPr>
      <w:r w:rsidRPr="00614709">
        <w:lastRenderedPageBreak/>
        <w:t>where</w:t>
      </w:r>
    </w:p>
    <w:p w14:paraId="65CAA8F1" w14:textId="77777777" w:rsidR="004D3FFD" w:rsidRPr="00614709" w:rsidRDefault="004D3FFD" w:rsidP="004D3FFD">
      <w:pPr>
        <w:pStyle w:val="EX"/>
      </w:pPr>
      <w:r w:rsidRPr="00614709">
        <w:tab/>
      </w:r>
      <w:proofErr w:type="spellStart"/>
      <w:r w:rsidRPr="00614709">
        <w:t>SS</w:t>
      </w:r>
      <w:r w:rsidRPr="00614709">
        <w:rPr>
          <w:vertAlign w:val="subscript"/>
        </w:rPr>
        <w:t>n</w:t>
      </w:r>
      <w:proofErr w:type="spellEnd"/>
      <w:r w:rsidRPr="00614709">
        <w:t xml:space="preserve"> is the received signal level of the measurement samples.</w:t>
      </w:r>
    </w:p>
    <w:p w14:paraId="2AC013B2" w14:textId="77777777" w:rsidR="004D3FFD" w:rsidRPr="00614709" w:rsidRDefault="004D3FFD" w:rsidP="004D3FFD">
      <w:pPr>
        <w:pStyle w:val="EX"/>
      </w:pPr>
      <w:r w:rsidRPr="00614709">
        <w:tab/>
        <w:t>b is the forgetting factor:</w:t>
      </w:r>
    </w:p>
    <w:p w14:paraId="25C06DF4" w14:textId="77777777" w:rsidR="004D3FFD" w:rsidRPr="00614709" w:rsidRDefault="004D3FFD" w:rsidP="004D3FFD">
      <w:pPr>
        <w:pStyle w:val="EX"/>
      </w:pPr>
      <w:r>
        <w:tab/>
      </w:r>
      <w:r w:rsidRPr="00614709">
        <w:t>b = 1 for n=1;</w:t>
      </w:r>
    </w:p>
    <w:p w14:paraId="6246FEC2" w14:textId="77777777" w:rsidR="004D3FFD" w:rsidRPr="00614709" w:rsidRDefault="004D3FFD" w:rsidP="004D3FFD">
      <w:pPr>
        <w:pStyle w:val="EX"/>
      </w:pPr>
      <w:r w:rsidRPr="00614709">
        <w:tab/>
        <w:t>b = 1/(6*T</w:t>
      </w:r>
      <w:r w:rsidRPr="00614709">
        <w:rPr>
          <w:vertAlign w:val="subscript"/>
        </w:rPr>
        <w:t>AVG_T</w:t>
      </w:r>
      <w:r w:rsidRPr="00614709">
        <w:t>).</w:t>
      </w:r>
    </w:p>
    <w:p w14:paraId="58A83F80" w14:textId="77777777" w:rsidR="004D3FFD" w:rsidRPr="00614709" w:rsidRDefault="004D3FFD" w:rsidP="004D3FFD">
      <w:pPr>
        <w:pStyle w:val="EX"/>
      </w:pPr>
      <w:r w:rsidRPr="00614709">
        <w:tab/>
        <w:t xml:space="preserve">n is the iteration index. </w:t>
      </w:r>
      <w:r w:rsidRPr="00614709">
        <w:rPr>
          <w:rFonts w:hint="eastAsia"/>
          <w:lang w:eastAsia="ko-KR"/>
        </w:rPr>
        <w:t xml:space="preserve">The filter shall be restarted with n=1 for the first sample at every cell change. </w:t>
      </w:r>
      <w:r w:rsidRPr="00614709">
        <w:t xml:space="preserve">When entering packet transfer mode </w:t>
      </w:r>
      <w:r w:rsidRPr="00614709">
        <w:rPr>
          <w:rFonts w:hint="eastAsia"/>
          <w:lang w:eastAsia="ko-KR"/>
        </w:rPr>
        <w:t>from packet idle mode</w:t>
      </w:r>
      <w:r w:rsidRPr="00614709">
        <w:t xml:space="preserve"> or MAC-Shared state</w:t>
      </w:r>
      <w:r w:rsidRPr="00614709">
        <w:rPr>
          <w:rFonts w:hint="eastAsia"/>
          <w:lang w:eastAsia="ko-KR"/>
        </w:rPr>
        <w:t xml:space="preserve"> from MAC-Idle state</w:t>
      </w:r>
      <w:r w:rsidRPr="00614709">
        <w:t>, the filter shall continue from the n and C</w:t>
      </w:r>
      <w:r w:rsidRPr="00614709">
        <w:rPr>
          <w:vertAlign w:val="subscript"/>
        </w:rPr>
        <w:t>n</w:t>
      </w:r>
      <w:r w:rsidRPr="00614709">
        <w:t xml:space="preserve"> values obtained during packet idle mode or MAC-Idle state.</w:t>
      </w:r>
      <w:r w:rsidRPr="00614709">
        <w:rPr>
          <w:rFonts w:hint="eastAsia"/>
          <w:lang w:eastAsia="ko-KR"/>
        </w:rPr>
        <w:t xml:space="preserve"> In case the MS and the network support enhanced DTM CS release procedure, when entering packet transfer mode from DTM, the filter shall continue from the n and C</w:t>
      </w:r>
      <w:r w:rsidRPr="00614709">
        <w:rPr>
          <w:rFonts w:hint="eastAsia"/>
          <w:vertAlign w:val="subscript"/>
          <w:lang w:eastAsia="ko-KR"/>
        </w:rPr>
        <w:t>n</w:t>
      </w:r>
      <w:r w:rsidRPr="00614709">
        <w:rPr>
          <w:rFonts w:hint="eastAsia"/>
          <w:lang w:eastAsia="ko-KR"/>
        </w:rPr>
        <w:t xml:space="preserve"> values obtained during DTM. When entering DTM from dedicated mode, the filter shall be restarted with n=1 for the first sample in case there is no valid C value during dedicated mode. In case the MS and the network support enhanced DTM CS establishment procedure, when entering DTM from packet transfer mode, the filter shall continue from the n and C</w:t>
      </w:r>
      <w:r w:rsidRPr="00614709">
        <w:rPr>
          <w:rFonts w:hint="eastAsia"/>
          <w:vertAlign w:val="subscript"/>
          <w:lang w:eastAsia="ko-KR"/>
        </w:rPr>
        <w:t>n</w:t>
      </w:r>
      <w:r w:rsidRPr="00614709">
        <w:rPr>
          <w:rFonts w:hint="eastAsia"/>
          <w:lang w:eastAsia="ko-KR"/>
        </w:rPr>
        <w:t xml:space="preserve"> values obtained during packet transfer mode.</w:t>
      </w:r>
    </w:p>
    <w:p w14:paraId="49990856" w14:textId="77777777" w:rsidR="004D3FFD" w:rsidRPr="00614709" w:rsidRDefault="004D3FFD" w:rsidP="004D3FFD">
      <w:pPr>
        <w:keepNext/>
        <w:keepLines/>
        <w:spacing w:after="120"/>
      </w:pPr>
      <w:r w:rsidRPr="00614709">
        <w:t xml:space="preserve">If indicated by the parameter PC_MEAS_CHAN, the MS shall instead measure the received signal level of each radio block on one of the PDCH </w:t>
      </w:r>
      <w:r w:rsidRPr="00614709">
        <w:rPr>
          <w:rFonts w:hint="eastAsia"/>
          <w:lang w:eastAsia="zh-CN"/>
        </w:rPr>
        <w:t xml:space="preserve">s in BTTI configuration or </w:t>
      </w:r>
      <w:r w:rsidRPr="00614709">
        <w:rPr>
          <w:lang w:eastAsia="zh-CN"/>
        </w:rPr>
        <w:t xml:space="preserve">on one of the </w:t>
      </w:r>
      <w:r w:rsidRPr="00614709">
        <w:rPr>
          <w:rFonts w:hint="eastAsia"/>
          <w:lang w:eastAsia="zh-CN"/>
        </w:rPr>
        <w:t>PDCH</w:t>
      </w:r>
      <w:r w:rsidRPr="00614709">
        <w:rPr>
          <w:lang w:eastAsia="zh-CN"/>
        </w:rPr>
        <w:t>-</w:t>
      </w:r>
      <w:r w:rsidRPr="00614709">
        <w:rPr>
          <w:rFonts w:hint="eastAsia"/>
          <w:lang w:eastAsia="zh-CN"/>
        </w:rPr>
        <w:t>pairs in RTTI configuration</w:t>
      </w:r>
      <w:r w:rsidRPr="00614709">
        <w:rPr>
          <w:lang w:eastAsia="zh-CN"/>
        </w:rPr>
        <w:t xml:space="preserve"> </w:t>
      </w:r>
      <w:r w:rsidRPr="00614709">
        <w:t xml:space="preserve">monitored by the MS for PACCH. If downlink power control is used, PC_MEAS_CHAN shall indicate measurements on the BCCH or CPBCCH, or the MS is not required to fulfil 45.005 requirements. The MS may discard new PC_MEAS_CHAN values received during packet transfer mode or MAC-Shared state. For each downlink radio block </w:t>
      </w:r>
      <w:proofErr w:type="spellStart"/>
      <w:r w:rsidRPr="00614709">
        <w:t>C</w:t>
      </w:r>
      <w:r w:rsidRPr="00614709">
        <w:rPr>
          <w:vertAlign w:val="subscript"/>
        </w:rPr>
        <w:t>block,n</w:t>
      </w:r>
      <w:proofErr w:type="spellEnd"/>
      <w:r w:rsidRPr="00614709">
        <w:t xml:space="preserve"> shall be derived according to formula (2) specified in 10.2.3.1.1 (if PBCCH does not exist, and for COMPACT, Pb = 0). Finally, the </w:t>
      </w:r>
      <w:proofErr w:type="spellStart"/>
      <w:r w:rsidRPr="00614709">
        <w:t>C</w:t>
      </w:r>
      <w:r w:rsidRPr="00614709">
        <w:rPr>
          <w:vertAlign w:val="subscript"/>
        </w:rPr>
        <w:t>block,n</w:t>
      </w:r>
      <w:proofErr w:type="spellEnd"/>
      <w:r w:rsidRPr="00614709">
        <w:t xml:space="preserve"> values are filtered with a running average filter:</w:t>
      </w:r>
    </w:p>
    <w:p w14:paraId="0EE1A83B" w14:textId="77777777" w:rsidR="004D3FFD" w:rsidRPr="00614709" w:rsidRDefault="004D3FFD" w:rsidP="004D3FFD">
      <w:pPr>
        <w:pStyle w:val="EQ"/>
        <w:rPr>
          <w:lang w:val="pt-BR"/>
        </w:rPr>
      </w:pPr>
      <w:r w:rsidRPr="00614709">
        <w:tab/>
      </w:r>
      <w:r w:rsidRPr="00614709">
        <w:rPr>
          <w:lang w:val="pt-BR"/>
        </w:rPr>
        <w:t>C</w:t>
      </w:r>
      <w:r w:rsidRPr="00614709">
        <w:rPr>
          <w:vertAlign w:val="subscript"/>
          <w:lang w:val="pt-BR"/>
        </w:rPr>
        <w:t>n</w:t>
      </w:r>
      <w:r w:rsidRPr="00614709">
        <w:rPr>
          <w:lang w:val="pt-BR"/>
        </w:rPr>
        <w:t xml:space="preserve"> = (1-c) </w:t>
      </w:r>
      <w:r w:rsidRPr="00614709">
        <w:sym w:font="Symbol" w:char="F02A"/>
      </w:r>
      <w:r w:rsidRPr="00614709">
        <w:rPr>
          <w:lang w:val="pt-BR"/>
        </w:rPr>
        <w:t xml:space="preserve"> C</w:t>
      </w:r>
      <w:r w:rsidRPr="00614709">
        <w:rPr>
          <w:vertAlign w:val="subscript"/>
          <w:lang w:val="pt-BR"/>
        </w:rPr>
        <w:t>n-1</w:t>
      </w:r>
      <w:r w:rsidRPr="00614709">
        <w:rPr>
          <w:lang w:val="pt-BR"/>
        </w:rPr>
        <w:t xml:space="preserve"> + c </w:t>
      </w:r>
      <w:r w:rsidRPr="00614709">
        <w:sym w:font="Symbol" w:char="F02A"/>
      </w:r>
      <w:r w:rsidRPr="00614709">
        <w:rPr>
          <w:lang w:val="pt-BR"/>
        </w:rPr>
        <w:t xml:space="preserve"> C</w:t>
      </w:r>
      <w:r w:rsidRPr="00614709">
        <w:rPr>
          <w:vertAlign w:val="subscript"/>
          <w:lang w:val="pt-BR"/>
        </w:rPr>
        <w:t>block,n</w:t>
      </w:r>
      <w:r w:rsidRPr="00614709">
        <w:rPr>
          <w:lang w:val="pt-BR"/>
        </w:rPr>
        <w:t>,</w:t>
      </w:r>
    </w:p>
    <w:p w14:paraId="01FFA2E0" w14:textId="77777777" w:rsidR="004D3FFD" w:rsidRPr="00614709" w:rsidRDefault="004D3FFD" w:rsidP="004D3FFD">
      <w:pPr>
        <w:pStyle w:val="EX"/>
      </w:pPr>
      <w:r w:rsidRPr="00614709">
        <w:t>where c is the forgetting factor:</w:t>
      </w:r>
    </w:p>
    <w:p w14:paraId="47180AC5" w14:textId="77777777" w:rsidR="004D3FFD" w:rsidRPr="00614709" w:rsidRDefault="004D3FFD" w:rsidP="004D3FFD">
      <w:pPr>
        <w:pStyle w:val="EX"/>
      </w:pPr>
      <w:r>
        <w:tab/>
      </w:r>
      <w:r w:rsidRPr="00614709">
        <w:t>c = 1 for n=1;</w:t>
      </w:r>
    </w:p>
    <w:p w14:paraId="00620588" w14:textId="77777777" w:rsidR="004D3FFD" w:rsidRPr="00614709" w:rsidRDefault="004D3FFD" w:rsidP="004D3FFD">
      <w:pPr>
        <w:pStyle w:val="EX"/>
      </w:pPr>
      <w:r w:rsidRPr="00614709">
        <w:tab/>
        <w:t>c = 1/(12*T</w:t>
      </w:r>
      <w:r w:rsidRPr="00614709">
        <w:rPr>
          <w:vertAlign w:val="subscript"/>
        </w:rPr>
        <w:t>AVG_T</w:t>
      </w:r>
      <w:r w:rsidRPr="00614709">
        <w:t>).</w:t>
      </w:r>
    </w:p>
    <w:p w14:paraId="4B7AF458" w14:textId="77777777" w:rsidR="004D3FFD" w:rsidRPr="00614709" w:rsidRDefault="004D3FFD" w:rsidP="004D3FFD">
      <w:pPr>
        <w:pStyle w:val="EX"/>
        <w:spacing w:after="120"/>
      </w:pPr>
      <w:r w:rsidRPr="00614709">
        <w:tab/>
        <w:t xml:space="preserve">n is the iteration index. </w:t>
      </w:r>
      <w:r w:rsidRPr="00614709">
        <w:rPr>
          <w:rFonts w:hint="eastAsia"/>
          <w:lang w:eastAsia="ko-KR"/>
        </w:rPr>
        <w:t xml:space="preserve">The filter shall be restarted with n=1 for the first sample at every cell change. </w:t>
      </w:r>
      <w:r w:rsidRPr="00614709">
        <w:t xml:space="preserve">When entering packet transfer mode </w:t>
      </w:r>
      <w:r w:rsidRPr="00614709">
        <w:rPr>
          <w:rFonts w:hint="eastAsia"/>
          <w:lang w:eastAsia="ko-KR"/>
        </w:rPr>
        <w:t xml:space="preserve">from packet idle mode </w:t>
      </w:r>
      <w:r w:rsidRPr="00614709">
        <w:t>or MAC-Shared state</w:t>
      </w:r>
      <w:r w:rsidRPr="00614709">
        <w:rPr>
          <w:rFonts w:hint="eastAsia"/>
          <w:lang w:eastAsia="ko-KR"/>
        </w:rPr>
        <w:t xml:space="preserve"> from MAC-Idle state</w:t>
      </w:r>
      <w:r w:rsidRPr="00614709">
        <w:t>, the filter shall continue from the n and C</w:t>
      </w:r>
      <w:r w:rsidRPr="00614709">
        <w:rPr>
          <w:vertAlign w:val="subscript"/>
        </w:rPr>
        <w:t>n</w:t>
      </w:r>
      <w:r w:rsidRPr="00614709">
        <w:t xml:space="preserve"> values obtained during packet idle mode or MAC-Idle state.</w:t>
      </w:r>
      <w:r w:rsidRPr="00614709">
        <w:rPr>
          <w:rFonts w:hint="eastAsia"/>
          <w:lang w:eastAsia="ko-KR"/>
        </w:rPr>
        <w:t xml:space="preserve"> In case the MS and the network support enhanced DTM CS release procedure, when entering packet transfer mode from DTM, the filter shall continue from the n and C</w:t>
      </w:r>
      <w:r w:rsidRPr="00614709">
        <w:rPr>
          <w:rFonts w:hint="eastAsia"/>
          <w:vertAlign w:val="subscript"/>
          <w:lang w:eastAsia="ko-KR"/>
        </w:rPr>
        <w:t>n</w:t>
      </w:r>
      <w:r w:rsidRPr="00614709">
        <w:rPr>
          <w:rFonts w:hint="eastAsia"/>
          <w:lang w:eastAsia="ko-KR"/>
        </w:rPr>
        <w:t xml:space="preserve"> values obtained during DTM. When entering DTM from dedicated mode, the filter shall be restarted with n=1 for the first sample in case there is no valid C value during dedicated mode. In case the MS and the network support enhanced DTM CS establishment procedure, when entering DTM from packet transfer mode, the filter shall continue from the n and C</w:t>
      </w:r>
      <w:r w:rsidRPr="00614709">
        <w:rPr>
          <w:rFonts w:hint="eastAsia"/>
          <w:vertAlign w:val="subscript"/>
          <w:lang w:eastAsia="ko-KR"/>
        </w:rPr>
        <w:t>n</w:t>
      </w:r>
      <w:r w:rsidRPr="00614709">
        <w:rPr>
          <w:rFonts w:hint="eastAsia"/>
          <w:lang w:eastAsia="ko-KR"/>
        </w:rPr>
        <w:t xml:space="preserve"> values obtained during packet transfer mode.</w:t>
      </w:r>
    </w:p>
    <w:p w14:paraId="46FCA7D1" w14:textId="77777777" w:rsidR="004D3FFD" w:rsidRPr="00614709" w:rsidRDefault="004D3FFD" w:rsidP="004D3FFD">
      <w:pPr>
        <w:pStyle w:val="NO"/>
      </w:pPr>
      <w:r w:rsidRPr="00614709">
        <w:t>NOTE 1:</w:t>
      </w:r>
      <w:r w:rsidRPr="00614709">
        <w:tab/>
        <w:t xml:space="preserve">This method is suitable in the case where BCCH or CPBCCH is in another frequency band than the used PDCHs. </w:t>
      </w:r>
    </w:p>
    <w:p w14:paraId="65BEC89A" w14:textId="77777777" w:rsidR="004D3FFD" w:rsidRPr="00614709" w:rsidRDefault="004D3FFD" w:rsidP="004D3FFD">
      <w:r w:rsidRPr="00614709">
        <w:t>The current C</w:t>
      </w:r>
      <w:r w:rsidRPr="00614709">
        <w:rPr>
          <w:vertAlign w:val="subscript"/>
        </w:rPr>
        <w:t>n</w:t>
      </w:r>
      <w:r w:rsidRPr="00614709">
        <w:t xml:space="preserve"> value shall be used to update formula (1) in subclause 10.2.1 each time a new C</w:t>
      </w:r>
      <w:r w:rsidRPr="00614709">
        <w:rPr>
          <w:vertAlign w:val="subscript"/>
        </w:rPr>
        <w:t>n</w:t>
      </w:r>
      <w:r w:rsidRPr="00614709">
        <w:t xml:space="preserve"> value is obtained or whenever the MS applies new </w:t>
      </w:r>
      <w:r w:rsidRPr="00614709">
        <w:sym w:font="Symbol" w:char="F047"/>
      </w:r>
      <w:r w:rsidRPr="00614709">
        <w:rPr>
          <w:vertAlign w:val="subscript"/>
        </w:rPr>
        <w:t>CH</w:t>
      </w:r>
      <w:r w:rsidRPr="00614709">
        <w:t xml:space="preserve"> or </w:t>
      </w:r>
      <w:r w:rsidRPr="00614709">
        <w:sym w:font="Symbol" w:char="F061"/>
      </w:r>
      <w:r w:rsidRPr="00614709">
        <w:t xml:space="preserve"> values.</w:t>
      </w:r>
    </w:p>
    <w:p w14:paraId="6322A751" w14:textId="77777777" w:rsidR="004D3FFD" w:rsidRPr="00614709" w:rsidRDefault="004D3FFD" w:rsidP="004D3FFD">
      <w:pPr>
        <w:spacing w:after="120"/>
      </w:pPr>
      <w:r w:rsidRPr="00614709">
        <w:t>For each correctly received block on one of the PDCHs monitored by the MS, the MS shall calculate the variance of the received signal level as:</w:t>
      </w:r>
    </w:p>
    <w:p w14:paraId="4379B36E" w14:textId="77777777" w:rsidR="004D3FFD" w:rsidRPr="00614709" w:rsidRDefault="004D3FFD" w:rsidP="004D3FFD">
      <w:pPr>
        <w:pStyle w:val="EQ"/>
        <w:rPr>
          <w:lang w:val="sv-SE"/>
        </w:rPr>
      </w:pPr>
      <w:r w:rsidRPr="00614709">
        <w:tab/>
      </w:r>
      <w:r w:rsidRPr="00614709">
        <w:rPr>
          <w:lang w:val="sv-SE"/>
        </w:rPr>
        <w:t>BL_VAR</w:t>
      </w:r>
      <w:r w:rsidRPr="00614709">
        <w:rPr>
          <w:vertAlign w:val="subscript"/>
          <w:lang w:val="sv-SE"/>
        </w:rPr>
        <w:t>n</w:t>
      </w:r>
      <w:r w:rsidRPr="00614709">
        <w:rPr>
          <w:lang w:val="sv-SE"/>
        </w:rPr>
        <w:t xml:space="preserve"> = 1/(j-1)*SUM(SS</w:t>
      </w:r>
      <w:r w:rsidRPr="00614709">
        <w:rPr>
          <w:vertAlign w:val="subscript"/>
          <w:lang w:val="sv-SE"/>
        </w:rPr>
        <w:t>k</w:t>
      </w:r>
      <w:r w:rsidRPr="00614709">
        <w:rPr>
          <w:lang w:val="sv-SE"/>
        </w:rPr>
        <w:t xml:space="preserve"> - SS</w:t>
      </w:r>
      <w:r w:rsidRPr="00614709">
        <w:rPr>
          <w:vertAlign w:val="subscript"/>
          <w:lang w:val="sv-SE"/>
        </w:rPr>
        <w:t>block,n</w:t>
      </w:r>
      <w:r w:rsidRPr="00614709">
        <w:rPr>
          <w:lang w:val="sv-SE"/>
        </w:rPr>
        <w:t>)</w:t>
      </w:r>
      <w:r w:rsidRPr="00614709">
        <w:rPr>
          <w:vertAlign w:val="superscript"/>
          <w:lang w:val="sv-SE"/>
        </w:rPr>
        <w:t>2</w:t>
      </w:r>
      <w:r w:rsidRPr="00614709">
        <w:rPr>
          <w:lang w:val="sv-SE"/>
        </w:rPr>
        <w:t xml:space="preserve">, k = 1,...,4 </w:t>
      </w:r>
    </w:p>
    <w:p w14:paraId="2EE5571B" w14:textId="77777777" w:rsidR="004D3FFD" w:rsidRPr="00614709" w:rsidRDefault="004D3FFD" w:rsidP="004D3FFD">
      <w:pPr>
        <w:pStyle w:val="EX"/>
      </w:pPr>
      <w:r w:rsidRPr="00614709">
        <w:t>where</w:t>
      </w:r>
      <w:r w:rsidRPr="00614709">
        <w:tab/>
      </w:r>
      <w:proofErr w:type="spellStart"/>
      <w:r w:rsidRPr="00614709">
        <w:t>SS</w:t>
      </w:r>
      <w:r w:rsidRPr="00614709">
        <w:rPr>
          <w:vertAlign w:val="subscript"/>
        </w:rPr>
        <w:t>k</w:t>
      </w:r>
      <w:proofErr w:type="spellEnd"/>
      <w:r w:rsidRPr="00614709">
        <w:t xml:space="preserve"> is the received signal level of burst k within the block.</w:t>
      </w:r>
    </w:p>
    <w:p w14:paraId="2F4B7FF9" w14:textId="77777777" w:rsidR="004D3FFD" w:rsidRPr="00614709" w:rsidRDefault="004D3FFD" w:rsidP="004D3FFD">
      <w:pPr>
        <w:pStyle w:val="EX"/>
      </w:pPr>
      <w:r w:rsidRPr="00614709">
        <w:tab/>
      </w:r>
      <w:proofErr w:type="spellStart"/>
      <w:r w:rsidRPr="00614709">
        <w:t>SS</w:t>
      </w:r>
      <w:r w:rsidRPr="00614709">
        <w:rPr>
          <w:vertAlign w:val="subscript"/>
        </w:rPr>
        <w:t>block,n</w:t>
      </w:r>
      <w:proofErr w:type="spellEnd"/>
      <w:r w:rsidRPr="00614709">
        <w:t xml:space="preserve"> is the mean of the received signal level of the j normal bursts that compose the radio block.</w:t>
      </w:r>
    </w:p>
    <w:p w14:paraId="7E795323" w14:textId="77777777" w:rsidR="004D3FFD" w:rsidRPr="00614709" w:rsidRDefault="004D3FFD" w:rsidP="004D3FFD">
      <w:pPr>
        <w:pStyle w:val="EX"/>
      </w:pPr>
      <w:r w:rsidRPr="00614709">
        <w:tab/>
        <w:t>j is the number of bursts in the radio block = 4.</w:t>
      </w:r>
    </w:p>
    <w:p w14:paraId="0F776432" w14:textId="77777777" w:rsidR="004D3FFD" w:rsidRPr="00614709" w:rsidRDefault="004D3FFD" w:rsidP="004D3FFD">
      <w:r w:rsidRPr="00614709">
        <w:lastRenderedPageBreak/>
        <w:t>If frequency hopping is used and 1 burst of the block is received on the BCCH carrier, that burst shall be discarded from the calculation (j = 3). If 2 bursts are received on the BCCH carrier, the whole block shall be discarded. If 3 bursts are received on the BCCH carrier, the other burst shall be discarded (j = 3).</w:t>
      </w:r>
    </w:p>
    <w:p w14:paraId="724B9D04" w14:textId="77777777" w:rsidR="004D3FFD" w:rsidRPr="00614709" w:rsidRDefault="004D3FFD" w:rsidP="004D3FFD">
      <w:r w:rsidRPr="00614709">
        <w:t xml:space="preserve">If more than one PDCH are monitored the MS shall for each block period try to find one correctly received block for the BL_VAR calculation. The block may be taken from any of the monitored PDCHs. </w:t>
      </w:r>
    </w:p>
    <w:p w14:paraId="59D38DE6" w14:textId="77777777" w:rsidR="004D3FFD" w:rsidRPr="00614709" w:rsidRDefault="004D3FFD" w:rsidP="004D3FFD">
      <w:r w:rsidRPr="00614709">
        <w:t>The reported value, SIGN_VAR, shall be the average of BL_VAR within the reporting period. The first reporting period starts with and includes the first assignment message for an uplink or downlink transfer. The reporting period ends, and the subsequent reporting period starts, no earlier than two blocks before the transmission of a quality report and no later than one block before the transmission of a quality report. In averaging, measurements made during previous reporting periods shall always be discarded.</w:t>
      </w:r>
    </w:p>
    <w:p w14:paraId="23F79CAE" w14:textId="77777777" w:rsidR="004D3FFD" w:rsidRPr="00614709" w:rsidRDefault="004D3FFD" w:rsidP="004D3FFD">
      <w:r w:rsidRPr="00614709">
        <w:t xml:space="preserve">SIGN_VAR shall be included in the channel quality report (see subclause 10.2.3.2.3). If the channel quality report is included in a PACKET RESOURCE REQUEST message, which is retransmitted due to lack of response (see 3GPP TS 44.060), the same or the most recent SIGN_VAR value shall be sent and no new reporting period shall be started. This will ensure that a valid SIGN_VAR value exists. </w:t>
      </w:r>
      <w:r w:rsidRPr="00614709">
        <w:rPr>
          <w:rFonts w:ascii="Tms Rmn" w:hAnsi="Tms Rmn"/>
          <w:snapToGrid w:val="0"/>
          <w:color w:val="000000"/>
          <w:lang w:eastAsia="fr-FR"/>
        </w:rPr>
        <w:t>The most recent SIGN_VAR value corresponds to the most recent average of BL_VAR computed since the beginning of the last reporting period.</w:t>
      </w:r>
    </w:p>
    <w:p w14:paraId="6D4276CE" w14:textId="77777777" w:rsidR="004D3FFD" w:rsidRDefault="004D3FFD" w:rsidP="004D3FFD">
      <w:r w:rsidRPr="00614709">
        <w:t>T</w:t>
      </w:r>
      <w:r w:rsidRPr="00614709">
        <w:rPr>
          <w:vertAlign w:val="subscript"/>
        </w:rPr>
        <w:t>AVG_T</w:t>
      </w:r>
      <w:r w:rsidRPr="00614709">
        <w:t xml:space="preserve"> and PC_MEAS_CHAN are broadcast on PBCCH or, if PBCCH does not exist, on BCCH or on CPBCCH or optionally sent to mobile station in an RLC/MAC control message (see 3GPP TS 44.060).</w:t>
      </w:r>
    </w:p>
    <w:p w14:paraId="594FC6DF" w14:textId="77777777" w:rsidR="004D3FFD" w:rsidRDefault="004D3FFD" w:rsidP="00BA06D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A06D7" w:rsidRPr="001C5622" w14:paraId="2C5452F7" w14:textId="77777777" w:rsidTr="00953026">
        <w:tc>
          <w:tcPr>
            <w:tcW w:w="9629" w:type="dxa"/>
            <w:shd w:val="clear" w:color="auto" w:fill="92D050"/>
            <w:vAlign w:val="bottom"/>
          </w:tcPr>
          <w:p w14:paraId="108DD5EB" w14:textId="0C615AFD" w:rsidR="00BA06D7" w:rsidRPr="000E6A5B" w:rsidRDefault="00BA06D7"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00DF2A41">
              <w:rPr>
                <w:rFonts w:ascii="Arial" w:hAnsi="Arial" w:cs="Arial"/>
                <w:b/>
                <w:sz w:val="24"/>
                <w:szCs w:val="24"/>
              </w:rPr>
              <w:t>2</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1324E332" w14:textId="77777777" w:rsidR="00BA06D7" w:rsidRPr="00614709" w:rsidRDefault="00BA06D7" w:rsidP="0089061B"/>
    <w:p w14:paraId="0E145B4D" w14:textId="77777777" w:rsidR="0089061B" w:rsidRPr="00614709" w:rsidRDefault="0089061B" w:rsidP="0089061B">
      <w:pPr>
        <w:pStyle w:val="Heading6"/>
      </w:pPr>
      <w:bookmarkStart w:id="166" w:name="_Toc524366124"/>
      <w:r w:rsidRPr="00614709">
        <w:t>10.2.3.1.2.2</w:t>
      </w:r>
      <w:r w:rsidRPr="00614709">
        <w:tab/>
        <w:t>MS that have enabled EC operation</w:t>
      </w:r>
      <w:bookmarkEnd w:id="166"/>
    </w:p>
    <w:p w14:paraId="3DFF46AE" w14:textId="0D6FCA34" w:rsidR="0089061B" w:rsidRPr="00614709" w:rsidRDefault="0089061B" w:rsidP="0089061B">
      <w:pPr>
        <w:keepNext/>
        <w:keepLines/>
        <w:spacing w:after="120"/>
      </w:pPr>
      <w:r w:rsidRPr="00614709">
        <w:t xml:space="preserve">A MS that has enabled EC operation shall for each correctly received EC-PDTCH </w:t>
      </w:r>
      <w:ins w:id="167" w:author="Nokia" w:date="2019-01-24T17:34:00Z">
        <w:r w:rsidR="00BA06D7">
          <w:t xml:space="preserve">block </w:t>
        </w:r>
      </w:ins>
      <w:del w:id="168" w:author="Nokia" w:date="2019-01-24T17:42:00Z">
        <w:r w:rsidRPr="00614709" w:rsidDel="00BA06D7">
          <w:delText xml:space="preserve">(if Coverage Class 2, 3 or 4 is used) </w:delText>
        </w:r>
      </w:del>
      <w:r w:rsidRPr="00614709">
        <w:t xml:space="preserve">and EC-PACCH </w:t>
      </w:r>
      <w:ins w:id="169" w:author="Nokia" w:date="2019-01-24T17:34:00Z">
        <w:r w:rsidR="00BA06D7">
          <w:t xml:space="preserve">block </w:t>
        </w:r>
      </w:ins>
      <w:del w:id="170" w:author="Nokia" w:date="2019-01-24T17:42:00Z">
        <w:r w:rsidRPr="00614709" w:rsidDel="00BA06D7">
          <w:delText>(regardless of Coverage Class)</w:delText>
        </w:r>
      </w:del>
      <w:del w:id="171" w:author="Nokia" w:date="2019-01-24T17:34:00Z">
        <w:r w:rsidRPr="00614709" w:rsidDel="00BA06D7">
          <w:delText xml:space="preserve"> block</w:delText>
        </w:r>
      </w:del>
      <w:del w:id="172" w:author="Nokia" w:date="2019-01-24T17:42:00Z">
        <w:r w:rsidRPr="00614709" w:rsidDel="00BA06D7">
          <w:delText xml:space="preserve"> </w:delText>
        </w:r>
      </w:del>
      <w:r w:rsidRPr="00614709">
        <w:t xml:space="preserve">addressed to it derive </w:t>
      </w:r>
      <w:proofErr w:type="spellStart"/>
      <w:r w:rsidRPr="00614709">
        <w:t>C</w:t>
      </w:r>
      <w:r w:rsidRPr="00614709">
        <w:rPr>
          <w:vertAlign w:val="subscript"/>
        </w:rPr>
        <w:t>block,n</w:t>
      </w:r>
      <w:proofErr w:type="spellEnd"/>
      <w:r w:rsidRPr="00614709">
        <w:t xml:space="preserve"> as the mean of the received signal level of </w:t>
      </w:r>
      <w:ins w:id="173" w:author="Nokia" w:date="2019-01-24T17:40:00Z">
        <w:r w:rsidR="00BA06D7">
          <w:t xml:space="preserve">either </w:t>
        </w:r>
      </w:ins>
      <w:ins w:id="174" w:author="Nokia" w:date="2019-01-24T17:39:00Z">
        <w:r w:rsidR="00BA06D7">
          <w:t>all bursts of the block i</w:t>
        </w:r>
      </w:ins>
      <w:ins w:id="175" w:author="Nokia" w:date="2019-01-24T17:43:00Z">
        <w:r w:rsidR="00BA06D7">
          <w:t>f</w:t>
        </w:r>
      </w:ins>
      <w:ins w:id="176" w:author="Nokia" w:date="2019-01-24T17:39:00Z">
        <w:r w:rsidR="00BA06D7">
          <w:t xml:space="preserve"> C</w:t>
        </w:r>
      </w:ins>
      <w:ins w:id="177" w:author="Nokia" w:date="2019-01-24T17:40:00Z">
        <w:r w:rsidR="00BA06D7">
          <w:t xml:space="preserve">overage Class </w:t>
        </w:r>
      </w:ins>
      <w:ins w:id="178" w:author="Nokia" w:date="2019-01-24T17:39:00Z">
        <w:r w:rsidR="00BA06D7">
          <w:t>1</w:t>
        </w:r>
      </w:ins>
      <w:ins w:id="179" w:author="Nokia" w:date="2019-01-24T17:43:00Z">
        <w:r w:rsidR="00BA06D7">
          <w:t xml:space="preserve"> is used</w:t>
        </w:r>
      </w:ins>
      <w:ins w:id="180" w:author="Nokia" w:date="2019-01-24T17:41:00Z">
        <w:r w:rsidR="00BA06D7">
          <w:t>,</w:t>
        </w:r>
      </w:ins>
      <w:ins w:id="181" w:author="Nokia" w:date="2019-01-24T17:39:00Z">
        <w:r w:rsidR="00BA06D7">
          <w:t xml:space="preserve"> or </w:t>
        </w:r>
      </w:ins>
      <w:ins w:id="182" w:author="Nokia" w:date="2019-01-24T17:41:00Z">
        <w:r w:rsidR="00BA06D7">
          <w:t xml:space="preserve">of </w:t>
        </w:r>
      </w:ins>
      <w:r w:rsidRPr="00614709">
        <w:t>all blind physical layer transmissions of all bursts of the block</w:t>
      </w:r>
      <w:ins w:id="183" w:author="Nokia" w:date="2019-01-24T17:39:00Z">
        <w:r w:rsidR="00BA06D7">
          <w:t xml:space="preserve"> </w:t>
        </w:r>
      </w:ins>
      <w:ins w:id="184" w:author="Nokia" w:date="2019-01-24T17:43:00Z">
        <w:r w:rsidR="00BA06D7">
          <w:t xml:space="preserve">if a </w:t>
        </w:r>
      </w:ins>
      <w:ins w:id="185" w:author="Nokia" w:date="2019-01-24T17:39:00Z">
        <w:r w:rsidR="00BA06D7">
          <w:t>Coverage Class higher than 1</w:t>
        </w:r>
      </w:ins>
      <w:ins w:id="186" w:author="Nokia" w:date="2019-01-24T17:43:00Z">
        <w:r w:rsidR="00BA06D7">
          <w:t xml:space="preserve"> is used</w:t>
        </w:r>
      </w:ins>
      <w:r w:rsidRPr="00614709">
        <w:t>. The measured received signal level shall exclude contributions from other sources such as interference and noise.</w:t>
      </w:r>
    </w:p>
    <w:p w14:paraId="05475369" w14:textId="77777777" w:rsidR="0089061B" w:rsidRPr="00614709" w:rsidRDefault="0089061B" w:rsidP="0089061B">
      <w:pPr>
        <w:keepNext/>
        <w:keepLines/>
        <w:spacing w:after="120"/>
      </w:pPr>
      <w:r w:rsidRPr="00614709">
        <w:t xml:space="preserve">The </w:t>
      </w:r>
      <w:proofErr w:type="spellStart"/>
      <w:r w:rsidRPr="00614709">
        <w:t>C</w:t>
      </w:r>
      <w:r w:rsidRPr="00614709">
        <w:rPr>
          <w:vertAlign w:val="subscript"/>
        </w:rPr>
        <w:t>block,n</w:t>
      </w:r>
      <w:proofErr w:type="spellEnd"/>
      <w:r w:rsidRPr="00614709">
        <w:t xml:space="preserve"> values are filtered with a running average filter:</w:t>
      </w:r>
    </w:p>
    <w:p w14:paraId="1C57A097" w14:textId="77777777" w:rsidR="0089061B" w:rsidRPr="00614709" w:rsidRDefault="0089061B" w:rsidP="0089061B">
      <w:pPr>
        <w:pStyle w:val="EQ"/>
        <w:rPr>
          <w:lang w:val="pt-BR"/>
        </w:rPr>
      </w:pPr>
      <w:r w:rsidRPr="00614709">
        <w:tab/>
      </w:r>
      <w:r w:rsidRPr="00614709">
        <w:rPr>
          <w:lang w:val="pt-BR"/>
        </w:rPr>
        <w:t>C</w:t>
      </w:r>
      <w:r w:rsidRPr="00614709">
        <w:rPr>
          <w:vertAlign w:val="subscript"/>
          <w:lang w:val="pt-BR"/>
        </w:rPr>
        <w:t>n</w:t>
      </w:r>
      <w:r w:rsidRPr="00614709">
        <w:rPr>
          <w:lang w:val="pt-BR"/>
        </w:rPr>
        <w:t xml:space="preserve"> = (1-c) </w:t>
      </w:r>
      <w:r w:rsidRPr="00614709">
        <w:sym w:font="Symbol" w:char="F02A"/>
      </w:r>
      <w:r w:rsidRPr="00614709">
        <w:rPr>
          <w:lang w:val="pt-BR"/>
        </w:rPr>
        <w:t xml:space="preserve"> C</w:t>
      </w:r>
      <w:r w:rsidRPr="00614709">
        <w:rPr>
          <w:vertAlign w:val="subscript"/>
          <w:lang w:val="pt-BR"/>
        </w:rPr>
        <w:t>n-1</w:t>
      </w:r>
      <w:r w:rsidRPr="00614709">
        <w:rPr>
          <w:lang w:val="pt-BR"/>
        </w:rPr>
        <w:t xml:space="preserve"> + c </w:t>
      </w:r>
      <w:r w:rsidRPr="00614709">
        <w:sym w:font="Symbol" w:char="F02A"/>
      </w:r>
      <w:r w:rsidRPr="00614709">
        <w:rPr>
          <w:lang w:val="pt-BR"/>
        </w:rPr>
        <w:t xml:space="preserve"> C</w:t>
      </w:r>
      <w:r w:rsidRPr="00614709">
        <w:rPr>
          <w:vertAlign w:val="subscript"/>
          <w:lang w:val="pt-BR"/>
        </w:rPr>
        <w:t>block,n</w:t>
      </w:r>
      <w:r w:rsidRPr="00614709">
        <w:rPr>
          <w:lang w:val="pt-BR"/>
        </w:rPr>
        <w:t>,</w:t>
      </w:r>
    </w:p>
    <w:p w14:paraId="68B8723B" w14:textId="77777777" w:rsidR="0089061B" w:rsidRPr="00614709" w:rsidRDefault="0089061B" w:rsidP="0089061B">
      <w:pPr>
        <w:pStyle w:val="B1"/>
      </w:pPr>
      <w:r w:rsidRPr="00614709">
        <w:t>where c is the forgetting factor defined as c = 1/(12*T</w:t>
      </w:r>
      <w:r w:rsidRPr="00614709">
        <w:rPr>
          <w:vertAlign w:val="subscript"/>
        </w:rPr>
        <w:t>AVG_T</w:t>
      </w:r>
      <w:r w:rsidRPr="00614709">
        <w:t>).</w:t>
      </w:r>
    </w:p>
    <w:p w14:paraId="0703362D" w14:textId="77777777" w:rsidR="0089061B" w:rsidRPr="00614709" w:rsidRDefault="0089061B" w:rsidP="0089061B">
      <w:pPr>
        <w:pStyle w:val="B2"/>
        <w:rPr>
          <w:lang w:eastAsia="ko-KR"/>
        </w:rPr>
      </w:pPr>
      <w:r>
        <w:tab/>
      </w:r>
      <w:r w:rsidRPr="00614709">
        <w:t xml:space="preserve">n is the iteration index. </w:t>
      </w:r>
    </w:p>
    <w:p w14:paraId="21420FAD" w14:textId="77777777" w:rsidR="0089061B" w:rsidRPr="00614709" w:rsidRDefault="0089061B" w:rsidP="0089061B">
      <w:r w:rsidRPr="00614709">
        <w:t xml:space="preserve">When entering packet transfer mode </w:t>
      </w:r>
      <w:r w:rsidRPr="00614709">
        <w:rPr>
          <w:rFonts w:hint="eastAsia"/>
          <w:lang w:eastAsia="ko-KR"/>
        </w:rPr>
        <w:t>from packet idle mode</w:t>
      </w:r>
      <w:r w:rsidRPr="00614709">
        <w:t>, the filter shall be initiated with n=1 and C</w:t>
      </w:r>
      <w:r w:rsidRPr="00614709">
        <w:rPr>
          <w:vertAlign w:val="subscript"/>
        </w:rPr>
        <w:t>0</w:t>
      </w:r>
      <w:r w:rsidRPr="00614709">
        <w:t xml:space="preserve"> = the most recent C value obtained during packet idle mode.</w:t>
      </w:r>
    </w:p>
    <w:p w14:paraId="7E602394" w14:textId="781878EF" w:rsidR="0089061B" w:rsidRPr="00614709" w:rsidRDefault="0089061B" w:rsidP="0089061B">
      <w:pPr>
        <w:rPr>
          <w:lang w:eastAsia="ko-KR"/>
        </w:rPr>
      </w:pPr>
      <w:r w:rsidRPr="00614709">
        <w:rPr>
          <w:lang w:eastAsia="ko-KR"/>
        </w:rPr>
        <w:t xml:space="preserve">In addition, if the </w:t>
      </w:r>
      <w:proofErr w:type="spellStart"/>
      <w:r w:rsidRPr="00614709">
        <w:rPr>
          <w:lang w:eastAsia="ko-KR"/>
        </w:rPr>
        <w:t>DL_CC_Selection</w:t>
      </w:r>
      <w:proofErr w:type="spellEnd"/>
      <w:r w:rsidRPr="00614709">
        <w:rPr>
          <w:lang w:eastAsia="ko-KR"/>
        </w:rPr>
        <w:t xml:space="preserve"> parameter (see 3GPP TS 44.018 [17]) indicates that DL CC selection shall be based on SLA, the MS shall for each block used to derive </w:t>
      </w:r>
      <w:proofErr w:type="spellStart"/>
      <w:r w:rsidRPr="00614709">
        <w:t>C</w:t>
      </w:r>
      <w:r w:rsidRPr="00614709">
        <w:rPr>
          <w:vertAlign w:val="subscript"/>
        </w:rPr>
        <w:t>block,n</w:t>
      </w:r>
      <w:proofErr w:type="spellEnd"/>
      <w:r w:rsidRPr="00614709">
        <w:t xml:space="preserve"> as described above, also derive </w:t>
      </w:r>
      <w:proofErr w:type="spellStart"/>
      <w:r w:rsidRPr="00614709">
        <w:t>I</w:t>
      </w:r>
      <w:r w:rsidRPr="00614709">
        <w:rPr>
          <w:vertAlign w:val="subscript"/>
        </w:rPr>
        <w:t>block,n</w:t>
      </w:r>
      <w:proofErr w:type="spellEnd"/>
      <w:r w:rsidRPr="00614709">
        <w:t xml:space="preserve"> as the mean of the interference plus noise level </w:t>
      </w:r>
      <w:ins w:id="187" w:author="Nokia" w:date="2019-01-24T17:44:00Z">
        <w:r w:rsidR="00BA06D7">
          <w:t xml:space="preserve">of all bursts of the block, if Coverage Class 1 is used, or </w:t>
        </w:r>
      </w:ins>
      <w:r w:rsidRPr="00614709">
        <w:t>of all blind physical layer transmissions of all bursts of the block</w:t>
      </w:r>
      <w:ins w:id="188" w:author="Nokia" w:date="2019-01-24T17:44:00Z">
        <w:r w:rsidR="00BA06D7">
          <w:t xml:space="preserve">, if a </w:t>
        </w:r>
        <w:r w:rsidR="00BA06D7" w:rsidRPr="00614709">
          <w:t xml:space="preserve">Coverage Class </w:t>
        </w:r>
      </w:ins>
      <w:ins w:id="189" w:author="Nokia" w:date="2019-01-24T17:45:00Z">
        <w:r w:rsidR="00BA06D7">
          <w:t xml:space="preserve">higher than 1 </w:t>
        </w:r>
      </w:ins>
      <w:ins w:id="190" w:author="Nokia" w:date="2019-01-24T17:44:00Z">
        <w:r w:rsidR="00BA06D7" w:rsidRPr="00614709">
          <w:t>is used</w:t>
        </w:r>
      </w:ins>
      <w:r w:rsidRPr="00614709">
        <w:t>.</w:t>
      </w:r>
    </w:p>
    <w:p w14:paraId="4941ECC3" w14:textId="77777777" w:rsidR="0089061B" w:rsidRPr="00614709" w:rsidRDefault="0089061B" w:rsidP="0089061B">
      <w:pPr>
        <w:keepNext/>
        <w:keepLines/>
        <w:spacing w:after="120"/>
      </w:pPr>
      <w:r w:rsidRPr="00614709">
        <w:t xml:space="preserve">The </w:t>
      </w:r>
      <w:proofErr w:type="spellStart"/>
      <w:r w:rsidRPr="00614709">
        <w:t>I</w:t>
      </w:r>
      <w:r w:rsidRPr="00614709">
        <w:rPr>
          <w:vertAlign w:val="subscript"/>
        </w:rPr>
        <w:t>block,n</w:t>
      </w:r>
      <w:proofErr w:type="spellEnd"/>
      <w:r w:rsidRPr="00614709">
        <w:t xml:space="preserve"> values are filtered with a running average filter:</w:t>
      </w:r>
    </w:p>
    <w:p w14:paraId="0124C265" w14:textId="77777777" w:rsidR="0089061B" w:rsidRPr="00614709" w:rsidRDefault="0089061B" w:rsidP="0089061B">
      <w:pPr>
        <w:pStyle w:val="EQ"/>
        <w:rPr>
          <w:lang w:val="pt-BR"/>
        </w:rPr>
      </w:pPr>
      <w:r w:rsidRPr="00614709">
        <w:tab/>
      </w:r>
      <w:r w:rsidRPr="00614709">
        <w:rPr>
          <w:lang w:val="pt-BR"/>
        </w:rPr>
        <w:t>I</w:t>
      </w:r>
      <w:r w:rsidRPr="00614709">
        <w:rPr>
          <w:vertAlign w:val="subscript"/>
          <w:lang w:val="pt-BR"/>
        </w:rPr>
        <w:t>n</w:t>
      </w:r>
      <w:r w:rsidRPr="00614709">
        <w:rPr>
          <w:lang w:val="pt-BR"/>
        </w:rPr>
        <w:t xml:space="preserve"> = (1-c) </w:t>
      </w:r>
      <w:r w:rsidRPr="00614709">
        <w:sym w:font="Symbol" w:char="F02A"/>
      </w:r>
      <w:r w:rsidRPr="00614709">
        <w:rPr>
          <w:lang w:val="pt-BR"/>
        </w:rPr>
        <w:t xml:space="preserve"> I</w:t>
      </w:r>
      <w:r w:rsidRPr="00614709">
        <w:rPr>
          <w:vertAlign w:val="subscript"/>
          <w:lang w:val="pt-BR"/>
        </w:rPr>
        <w:t>n-1</w:t>
      </w:r>
      <w:r w:rsidRPr="00614709">
        <w:rPr>
          <w:lang w:val="pt-BR"/>
        </w:rPr>
        <w:t xml:space="preserve"> + c </w:t>
      </w:r>
      <w:r w:rsidRPr="00614709">
        <w:sym w:font="Symbol" w:char="F02A"/>
      </w:r>
      <w:r w:rsidRPr="00614709">
        <w:rPr>
          <w:lang w:val="pt-BR"/>
        </w:rPr>
        <w:t xml:space="preserve"> I</w:t>
      </w:r>
      <w:r w:rsidRPr="00614709">
        <w:rPr>
          <w:vertAlign w:val="subscript"/>
          <w:lang w:val="pt-BR"/>
        </w:rPr>
        <w:t>block,n</w:t>
      </w:r>
      <w:r w:rsidRPr="00614709">
        <w:rPr>
          <w:lang w:val="pt-BR"/>
        </w:rPr>
        <w:t>,</w:t>
      </w:r>
    </w:p>
    <w:p w14:paraId="7A425017" w14:textId="77777777" w:rsidR="0089061B" w:rsidRPr="00614709" w:rsidRDefault="0089061B" w:rsidP="0089061B">
      <w:r w:rsidRPr="00614709">
        <w:t>where c is the forgetting factor defined above.</w:t>
      </w:r>
    </w:p>
    <w:p w14:paraId="5D07736C" w14:textId="77777777" w:rsidR="0089061B" w:rsidRPr="00614709" w:rsidRDefault="0089061B" w:rsidP="0089061B">
      <w:r w:rsidRPr="00614709">
        <w:t xml:space="preserve">When entering packet transfer mode </w:t>
      </w:r>
      <w:r w:rsidRPr="00614709">
        <w:rPr>
          <w:rFonts w:hint="eastAsia"/>
          <w:lang w:eastAsia="ko-KR"/>
        </w:rPr>
        <w:t>from packet idle mode</w:t>
      </w:r>
      <w:r w:rsidRPr="00614709">
        <w:t>, the filter shall be initiated with n=1 and I</w:t>
      </w:r>
      <w:r w:rsidRPr="00614709">
        <w:rPr>
          <w:vertAlign w:val="subscript"/>
        </w:rPr>
        <w:t>0</w:t>
      </w:r>
      <w:r w:rsidRPr="00614709">
        <w:t xml:space="preserve"> = the most recent INA value (see subclause 6.9) obtained during packet idle mode.</w:t>
      </w:r>
    </w:p>
    <w:p w14:paraId="01E3DF5D" w14:textId="77777777" w:rsidR="0089061B" w:rsidRPr="00614709" w:rsidRDefault="0089061B" w:rsidP="0089061B">
      <w:r w:rsidRPr="00614709">
        <w:t>T</w:t>
      </w:r>
      <w:r w:rsidRPr="00614709">
        <w:rPr>
          <w:vertAlign w:val="subscript"/>
        </w:rPr>
        <w:t>AVG_T</w:t>
      </w:r>
      <w:r w:rsidRPr="00614709">
        <w:t xml:space="preserve"> is sent to mobile station in an RLC/MAC control message (see 3GPP TS 44.060 [19]).</w:t>
      </w:r>
    </w:p>
    <w:p w14:paraId="1DFCA032" w14:textId="77777777" w:rsidR="0089061B" w:rsidRPr="00614709" w:rsidRDefault="0089061B" w:rsidP="0089061B">
      <w:r w:rsidRPr="00614709">
        <w:t>The current C</w:t>
      </w:r>
      <w:r w:rsidRPr="00614709">
        <w:rPr>
          <w:vertAlign w:val="subscript"/>
        </w:rPr>
        <w:t>n</w:t>
      </w:r>
      <w:r w:rsidRPr="00614709">
        <w:t xml:space="preserve"> value shall be used to update formula (1) in subclause 10.2.1 each time a new C</w:t>
      </w:r>
      <w:r w:rsidRPr="00614709">
        <w:rPr>
          <w:vertAlign w:val="subscript"/>
        </w:rPr>
        <w:t>n</w:t>
      </w:r>
      <w:r w:rsidRPr="00614709">
        <w:t xml:space="preserve"> value is obtained or whenever the MS applies new </w:t>
      </w:r>
      <w:r w:rsidRPr="00614709">
        <w:sym w:font="Symbol" w:char="F047"/>
      </w:r>
      <w:r w:rsidRPr="00614709">
        <w:rPr>
          <w:vertAlign w:val="subscript"/>
        </w:rPr>
        <w:t>CH</w:t>
      </w:r>
      <w:r w:rsidRPr="00614709">
        <w:t xml:space="preserve"> or </w:t>
      </w:r>
      <w:r w:rsidRPr="00614709">
        <w:sym w:font="Symbol" w:char="F061"/>
      </w:r>
      <w:r w:rsidRPr="00614709">
        <w:t xml:space="preserve"> values.</w:t>
      </w:r>
    </w:p>
    <w:p w14:paraId="7F9A547C" w14:textId="77777777" w:rsidR="0089061B" w:rsidRPr="00614709" w:rsidRDefault="0089061B" w:rsidP="0089061B">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that DL CC selection shall be based on RLA_EC, the current </w:t>
      </w:r>
      <w:r w:rsidRPr="00614709">
        <w:t>C</w:t>
      </w:r>
      <w:r w:rsidRPr="00614709">
        <w:rPr>
          <w:vertAlign w:val="subscript"/>
        </w:rPr>
        <w:t>n</w:t>
      </w:r>
      <w:r w:rsidRPr="00614709">
        <w:t xml:space="preserve"> is also reported to the BSS as the C value, as described in subclause 10.2.3.2.3. </w:t>
      </w:r>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w:t>
      </w:r>
      <w:r w:rsidRPr="00614709">
        <w:rPr>
          <w:lang w:eastAsia="ko-KR"/>
        </w:rPr>
        <w:lastRenderedPageBreak/>
        <w:t>that DL CC selection shall be based on SLA</w:t>
      </w:r>
      <w:r w:rsidRPr="00614709">
        <w:t>, the current C</w:t>
      </w:r>
      <w:r w:rsidRPr="00614709">
        <w:rPr>
          <w:vertAlign w:val="subscript"/>
        </w:rPr>
        <w:t>n</w:t>
      </w:r>
      <w:r w:rsidRPr="00614709">
        <w:t xml:space="preserve"> and I</w:t>
      </w:r>
      <w:r w:rsidRPr="00614709">
        <w:rPr>
          <w:vertAlign w:val="subscript"/>
        </w:rPr>
        <w:t>n</w:t>
      </w:r>
      <w:r w:rsidRPr="00614709">
        <w:t xml:space="preserve"> are combined into the reported C value, as described in subclause 10.2.3.2.3.</w:t>
      </w:r>
    </w:p>
    <w:p w14:paraId="45F0803A" w14:textId="77777777" w:rsidR="00D0106D" w:rsidRPr="00614709" w:rsidRDefault="00D0106D" w:rsidP="00D0106D">
      <w:pPr>
        <w:pStyle w:val="Heading4"/>
      </w:pPr>
      <w:bookmarkStart w:id="191" w:name="_Toc524366125"/>
      <w:r w:rsidRPr="00614709">
        <w:t>10.2.3.2</w:t>
      </w:r>
      <w:r w:rsidRPr="00614709">
        <w:tab/>
        <w:t>Derivation of Channel Quality Report</w:t>
      </w:r>
      <w:bookmarkEnd w:id="191"/>
    </w:p>
    <w:p w14:paraId="36740358" w14:textId="77777777" w:rsidR="00D0106D" w:rsidRPr="00614709" w:rsidRDefault="00D0106D" w:rsidP="00D0106D">
      <w:r w:rsidRPr="00614709">
        <w:t xml:space="preserve">The channel quality is measured as the interference signal level during idle frames of the </w:t>
      </w:r>
      <w:proofErr w:type="spellStart"/>
      <w:r w:rsidRPr="00614709">
        <w:t>multiframe</w:t>
      </w:r>
      <w:proofErr w:type="spellEnd"/>
      <w:r w:rsidRPr="00614709">
        <w:t>, when the serving cell is not transmitting. No measurements shall be taken on the BCCH carrier of the serving cell since the BTS transmits with constant output power on this carrier. For COMPACT, the channel quality is measured as the interference signal level during a PDTCH or PACCH block (see Annex C). No measurements shall be taken on the CPBCCH, CPCCCH, PTCCH, CFCCH, or CSCH since the BTS of the neighbouring co-channel cells either does not transmit or transmits with constant output power.</w:t>
      </w:r>
    </w:p>
    <w:p w14:paraId="1BB12262" w14:textId="77777777" w:rsidR="00D0106D" w:rsidRPr="00614709" w:rsidRDefault="00D0106D" w:rsidP="00D0106D">
      <w:pPr>
        <w:pStyle w:val="Heading5"/>
        <w:rPr>
          <w:u w:val="single"/>
        </w:rPr>
      </w:pPr>
      <w:bookmarkStart w:id="192" w:name="_Toc524366126"/>
      <w:r w:rsidRPr="00614709">
        <w:t>10.2.3.2.1</w:t>
      </w:r>
      <w:r w:rsidRPr="00614709">
        <w:tab/>
        <w:t>Packet transfer mode or MAC-Shared state</w:t>
      </w:r>
      <w:bookmarkEnd w:id="192"/>
    </w:p>
    <w:p w14:paraId="7580D427" w14:textId="77777777" w:rsidR="00D0106D" w:rsidRPr="00614709" w:rsidRDefault="00D0106D" w:rsidP="00D0106D">
      <w:r w:rsidRPr="00614709">
        <w:t>In case of a downlink dual carrier assignment, the measurements specified in this subclause shall be made separately on both radio frequency channels.</w:t>
      </w:r>
    </w:p>
    <w:p w14:paraId="6A57D21A" w14:textId="77777777" w:rsidR="00D0106D" w:rsidRPr="00614709" w:rsidRDefault="00D0106D" w:rsidP="00D0106D">
      <w:r w:rsidRPr="00614709">
        <w:t>In case of a downlink multi carrier assignment, how to report the measurements specified in this subclause is described in subclause 10.2.3.2.5.</w:t>
      </w:r>
    </w:p>
    <w:p w14:paraId="46242C0D" w14:textId="77777777" w:rsidR="00D0106D" w:rsidRPr="00614709" w:rsidRDefault="00D0106D" w:rsidP="00D0106D">
      <w:r w:rsidRPr="00614709">
        <w:t>In packet transfer mode or MAC-Shared state, the MS shall measure the interference signal level on the same radio frequency channel(s) as the assigned PDCHs. The MS shall make these measurements during the search frames and PTCCH frames, which are not required for BSIC decoding or the timing advance procedure. For COMPACT, the MS shall estimate the interference level during PDTCH/PACCH bursts (see Annex C).</w:t>
      </w:r>
    </w:p>
    <w:p w14:paraId="74BACB2E" w14:textId="77777777" w:rsidR="00D0106D" w:rsidRPr="00614709" w:rsidRDefault="00D0106D" w:rsidP="00D0106D">
      <w:r w:rsidRPr="00614709">
        <w:t>Additionally, a multi-RAT MS is allowed to ignore interference signal level measurements in search frames according subclause 10.1.1.3.</w:t>
      </w:r>
    </w:p>
    <w:p w14:paraId="3D11A975" w14:textId="77777777" w:rsidR="00D0106D" w:rsidRPr="00614709" w:rsidRDefault="00D0106D" w:rsidP="00D0106D">
      <w:r w:rsidRPr="00614709">
        <w:t xml:space="preserve">The MS shall perform interference signal measurements on as many of the channels (timeslots) as possible and as a minimum: </w:t>
      </w:r>
    </w:p>
    <w:p w14:paraId="699ED02F" w14:textId="77777777" w:rsidR="00D0106D" w:rsidRPr="00614709" w:rsidRDefault="00D0106D" w:rsidP="00D0106D">
      <w:r w:rsidRPr="00614709">
        <w:t xml:space="preserve">For </w:t>
      </w:r>
      <w:proofErr w:type="spellStart"/>
      <w:r w:rsidRPr="00614709">
        <w:t>multislot</w:t>
      </w:r>
      <w:proofErr w:type="spellEnd"/>
      <w:r w:rsidRPr="00614709">
        <w:t xml:space="preserve"> class type 1 MS (see 3GPP TS 45.002 [22]), on the PDCH timeslot numbers </w:t>
      </w:r>
      <w:proofErr w:type="spellStart"/>
      <w:r w:rsidRPr="00614709">
        <w:t>TSmin</w:t>
      </w:r>
      <w:proofErr w:type="spellEnd"/>
      <w:r w:rsidRPr="00614709">
        <w:t xml:space="preserve"> to </w:t>
      </w:r>
      <w:proofErr w:type="spellStart"/>
      <w:r w:rsidRPr="00614709">
        <w:t>TSmax</w:t>
      </w:r>
      <w:proofErr w:type="spellEnd"/>
      <w:r w:rsidRPr="00614709">
        <w:t>, where</w:t>
      </w:r>
    </w:p>
    <w:p w14:paraId="0CA57D62" w14:textId="77777777" w:rsidR="00D0106D" w:rsidRPr="00614709" w:rsidRDefault="00D0106D" w:rsidP="00D0106D">
      <w:pPr>
        <w:ind w:left="720"/>
      </w:pPr>
      <w:proofErr w:type="spellStart"/>
      <w:r w:rsidRPr="00614709">
        <w:t>TSmin</w:t>
      </w:r>
      <w:proofErr w:type="spellEnd"/>
      <w:r w:rsidRPr="00614709">
        <w:t xml:space="preserve"> = the lowest numbered timeslot assigned (In case of downlink dual carrier assignment: on the respective radio frequency channel. In case of a downlink multi carrier assignment: on the lowest numbered radio frequency channel, or the radio frequency channel assigned for reporting (see 3GPP TS 44.060 [19])) for uplink or downlink transfer including downlink PACCH associated with an uplink transfer. </w:t>
      </w:r>
    </w:p>
    <w:p w14:paraId="43C7D811" w14:textId="77777777" w:rsidR="00D0106D" w:rsidRPr="00614709" w:rsidRDefault="00D0106D" w:rsidP="00D0106D">
      <w:pPr>
        <w:ind w:left="720"/>
        <w:rPr>
          <w:lang w:val="en-US"/>
        </w:rPr>
      </w:pPr>
      <w:proofErr w:type="spellStart"/>
      <w:r w:rsidRPr="00614709">
        <w:rPr>
          <w:lang w:val="en-US"/>
        </w:rPr>
        <w:t>TSmax</w:t>
      </w:r>
      <w:proofErr w:type="spellEnd"/>
      <w:r w:rsidRPr="00614709">
        <w:rPr>
          <w:lang w:val="en-US"/>
        </w:rPr>
        <w:t xml:space="preserve"> = MIN(</w:t>
      </w:r>
      <w:proofErr w:type="spellStart"/>
      <w:r w:rsidRPr="00614709">
        <w:rPr>
          <w:lang w:val="en-US"/>
        </w:rPr>
        <w:t>TSmin</w:t>
      </w:r>
      <w:proofErr w:type="spellEnd"/>
      <w:r w:rsidRPr="00614709">
        <w:rPr>
          <w:lang w:val="en-US"/>
        </w:rPr>
        <w:t xml:space="preserve"> + Rx –1, 7). </w:t>
      </w:r>
    </w:p>
    <w:p w14:paraId="64B8D83E" w14:textId="77777777" w:rsidR="00D0106D" w:rsidRPr="00614709" w:rsidRDefault="00D0106D" w:rsidP="00D0106D">
      <w:pPr>
        <w:ind w:left="720"/>
      </w:pPr>
      <w:r w:rsidRPr="00614709">
        <w:t xml:space="preserve">Rx = the maximum number of receive timeslots that the MS can use per TDMA frame according to its </w:t>
      </w:r>
      <w:proofErr w:type="spellStart"/>
      <w:r w:rsidRPr="00614709">
        <w:t>multislot</w:t>
      </w:r>
      <w:proofErr w:type="spellEnd"/>
      <w:r w:rsidRPr="00614709">
        <w:t xml:space="preserve"> class, or Equivalent </w:t>
      </w:r>
      <w:proofErr w:type="spellStart"/>
      <w:r w:rsidRPr="00614709">
        <w:t>multislot</w:t>
      </w:r>
      <w:proofErr w:type="spellEnd"/>
      <w:r w:rsidRPr="00614709">
        <w:t xml:space="preserve"> class in case of a downlink dual carrier assignment (see 3GPP TS 45.002 [22]). </w:t>
      </w:r>
    </w:p>
    <w:p w14:paraId="224CBB16" w14:textId="77777777" w:rsidR="00D0106D" w:rsidRPr="00614709" w:rsidRDefault="00D0106D" w:rsidP="00D0106D">
      <w:r w:rsidRPr="00614709">
        <w:t>In case of DTM, the type 1 MS shall perform interference measurements also on the TCH timeslot. Interference measurements need not be supported on PDCH timeslot</w:t>
      </w:r>
      <w:r w:rsidRPr="00614709">
        <w:rPr>
          <w:color w:val="000000"/>
        </w:rPr>
        <w:t xml:space="preserve"> numbers above the</w:t>
      </w:r>
      <w:r w:rsidRPr="00614709">
        <w:t xml:space="preserve"> TCH timeslot plus one.</w:t>
      </w:r>
    </w:p>
    <w:p w14:paraId="74B1F86E" w14:textId="77777777" w:rsidR="00D0106D" w:rsidRPr="00614709" w:rsidRDefault="00D0106D" w:rsidP="00D0106D">
      <w:r w:rsidRPr="00614709">
        <w:t xml:space="preserve">For </w:t>
      </w:r>
      <w:proofErr w:type="spellStart"/>
      <w:r w:rsidRPr="00614709">
        <w:t>multislot</w:t>
      </w:r>
      <w:proofErr w:type="spellEnd"/>
      <w:r w:rsidRPr="00614709">
        <w:t xml:space="preserve"> class type 2 MS (see 3GPP TS 45.002 [22]), on the maximum number of receive timeslots (Rx) that the MS can use per TDMA frame according to its </w:t>
      </w:r>
      <w:proofErr w:type="spellStart"/>
      <w:r w:rsidRPr="00614709">
        <w:t>multislot</w:t>
      </w:r>
      <w:proofErr w:type="spellEnd"/>
      <w:r w:rsidRPr="00614709">
        <w:t xml:space="preserve"> class, or Equivalent </w:t>
      </w:r>
      <w:proofErr w:type="spellStart"/>
      <w:r w:rsidRPr="00614709">
        <w:t>multislot</w:t>
      </w:r>
      <w:proofErr w:type="spellEnd"/>
      <w:r w:rsidRPr="00614709">
        <w:t xml:space="preserve"> class in case of a downlink dual carrier assignment (see 3GPP TS 45.002 [22]), in the following priority order, except that no measurements are required on any timeslot number below those with priority 1:</w:t>
      </w:r>
    </w:p>
    <w:p w14:paraId="6A949210" w14:textId="77777777" w:rsidR="00D0106D" w:rsidRPr="00614709" w:rsidRDefault="00D0106D" w:rsidP="00D0106D">
      <w:pPr>
        <w:pStyle w:val="B1"/>
      </w:pPr>
      <w:r w:rsidRPr="00614709">
        <w:t>1)</w:t>
      </w:r>
      <w:r w:rsidRPr="00614709">
        <w:tab/>
        <w:t>the PDCH timeslot numbers assigned for downlink transfer including the downlink PACCH associated with an uplink transfer;</w:t>
      </w:r>
    </w:p>
    <w:p w14:paraId="60B464A0" w14:textId="77777777" w:rsidR="00D0106D" w:rsidRPr="00614709" w:rsidRDefault="00D0106D" w:rsidP="00D0106D">
      <w:pPr>
        <w:pStyle w:val="B1"/>
      </w:pPr>
      <w:r w:rsidRPr="00614709">
        <w:t>2)</w:t>
      </w:r>
      <w:r w:rsidRPr="00614709">
        <w:tab/>
        <w:t>the PDCH timeslot numbers assigned for uplink transfer;</w:t>
      </w:r>
    </w:p>
    <w:p w14:paraId="03852EC9" w14:textId="77777777" w:rsidR="00D0106D" w:rsidRPr="00614709" w:rsidRDefault="00D0106D" w:rsidP="00D0106D">
      <w:pPr>
        <w:pStyle w:val="B1"/>
      </w:pPr>
      <w:r w:rsidRPr="00614709">
        <w:t>3)</w:t>
      </w:r>
      <w:r w:rsidRPr="00614709">
        <w:tab/>
        <w:t xml:space="preserve">other timeslots that would be possible to add for downlink transfer to the current assignment according to the MSs </w:t>
      </w:r>
      <w:proofErr w:type="spellStart"/>
      <w:r w:rsidRPr="00614709">
        <w:t>multislot</w:t>
      </w:r>
      <w:proofErr w:type="spellEnd"/>
      <w:r w:rsidRPr="00614709">
        <w:t xml:space="preserve"> class. If more </w:t>
      </w:r>
      <w:proofErr w:type="spellStart"/>
      <w:r w:rsidRPr="00614709">
        <w:t>then</w:t>
      </w:r>
      <w:proofErr w:type="spellEnd"/>
      <w:r w:rsidRPr="00614709">
        <w:t xml:space="preserve"> one combination of timeslots is possible according to this rule, it is implementation dependent which combination to </w:t>
      </w:r>
      <w:proofErr w:type="spellStart"/>
      <w:r w:rsidRPr="00614709">
        <w:t>chose</w:t>
      </w:r>
      <w:proofErr w:type="spellEnd"/>
      <w:r w:rsidRPr="00614709">
        <w:t>.</w:t>
      </w:r>
    </w:p>
    <w:p w14:paraId="276094A3" w14:textId="77777777" w:rsidR="00D0106D" w:rsidRPr="00614709" w:rsidRDefault="00D0106D" w:rsidP="00D0106D">
      <w:r w:rsidRPr="00614709">
        <w:t>Interference measurement timeslots have lower priority than real receiver or transmit timeslot and are not compulsory in case of conflict.</w:t>
      </w:r>
    </w:p>
    <w:p w14:paraId="3F32ECDC" w14:textId="77777777" w:rsidR="00D0106D" w:rsidRPr="00614709" w:rsidRDefault="00D0106D" w:rsidP="00D0106D">
      <w:r w:rsidRPr="00614709">
        <w:lastRenderedPageBreak/>
        <w:t xml:space="preserve">For each channel, every measurement </w:t>
      </w:r>
      <w:proofErr w:type="spellStart"/>
      <w:r w:rsidRPr="00614709">
        <w:t>SS</w:t>
      </w:r>
      <w:r w:rsidRPr="00614709">
        <w:rPr>
          <w:vertAlign w:val="subscript"/>
        </w:rPr>
        <w:t>CH,n</w:t>
      </w:r>
      <w:proofErr w:type="spellEnd"/>
      <w:r w:rsidRPr="00614709">
        <w:t xml:space="preserve"> shall consist of the minimum of the two signal level samples from one search frame and one PTCCH frame. These two measurements should be spaced as closely as possible, but there is no requirement that they shall be contiguous. Thus the SACCH frames are avoided (except for a physical channel with two TCH/Hs) and only the interference is measured. As an exception in case of DTM, every measurement </w:t>
      </w:r>
      <w:proofErr w:type="spellStart"/>
      <w:r w:rsidRPr="00614709">
        <w:t>SS</w:t>
      </w:r>
      <w:r w:rsidRPr="00614709">
        <w:rPr>
          <w:vertAlign w:val="subscript"/>
        </w:rPr>
        <w:t>CH,n</w:t>
      </w:r>
      <w:proofErr w:type="spellEnd"/>
      <w:r w:rsidRPr="00614709">
        <w:t xml:space="preserve"> on the TCH timeslot shall consist of a signal level sample from one search frame only (since SACCH transmission on this slot cannot occur at the search frame). For COMPACT, for each channel, at least two interference measurement sample, </w:t>
      </w:r>
      <w:proofErr w:type="spellStart"/>
      <w:r w:rsidRPr="00614709">
        <w:t>SS</w:t>
      </w:r>
      <w:r w:rsidRPr="00614709">
        <w:rPr>
          <w:vertAlign w:val="subscript"/>
        </w:rPr>
        <w:t>CH,n</w:t>
      </w:r>
      <w:proofErr w:type="spellEnd"/>
      <w:r w:rsidRPr="00614709">
        <w:t xml:space="preserve">, shall </w:t>
      </w:r>
      <w:proofErr w:type="spellStart"/>
      <w:r w:rsidRPr="00614709">
        <w:t>shall</w:t>
      </w:r>
      <w:proofErr w:type="spellEnd"/>
      <w:r w:rsidRPr="00614709">
        <w:t xml:space="preserve"> be taken every </w:t>
      </w:r>
      <w:proofErr w:type="spellStart"/>
      <w:r w:rsidRPr="00614709">
        <w:t>multiframe</w:t>
      </w:r>
      <w:proofErr w:type="spellEnd"/>
      <w:r w:rsidRPr="00614709">
        <w:t>.</w:t>
      </w:r>
    </w:p>
    <w:p w14:paraId="1FB57DE1" w14:textId="77777777" w:rsidR="00D0106D" w:rsidRPr="00614709" w:rsidRDefault="00D0106D" w:rsidP="00D0106D">
      <w:r w:rsidRPr="00614709">
        <w:t>The measured interference shall be averaged in a running average filter:</w:t>
      </w:r>
    </w:p>
    <w:p w14:paraId="10AADEEF" w14:textId="77777777" w:rsidR="00D0106D" w:rsidRPr="00614709" w:rsidRDefault="00D0106D" w:rsidP="00D0106D">
      <w:pPr>
        <w:pStyle w:val="EQ"/>
        <w:rPr>
          <w:lang w:val="pt-BR"/>
        </w:rPr>
      </w:pPr>
      <w:r w:rsidRPr="00614709">
        <w:tab/>
      </w:r>
      <w:r w:rsidRPr="00614709">
        <w:sym w:font="Symbol" w:char="F067"/>
      </w:r>
      <w:r w:rsidRPr="00614709">
        <w:rPr>
          <w:vertAlign w:val="subscript"/>
          <w:lang w:val="pt-BR"/>
        </w:rPr>
        <w:t>CH,n</w:t>
      </w:r>
      <w:r w:rsidRPr="00614709">
        <w:rPr>
          <w:lang w:val="pt-BR"/>
        </w:rPr>
        <w:t xml:space="preserve"> = (1-d) </w:t>
      </w:r>
      <w:r w:rsidRPr="00614709">
        <w:sym w:font="Symbol" w:char="F02A"/>
      </w:r>
      <w:r w:rsidRPr="00614709">
        <w:rPr>
          <w:lang w:val="pt-BR"/>
        </w:rPr>
        <w:t xml:space="preserve"> </w:t>
      </w:r>
      <w:r w:rsidRPr="00614709">
        <w:sym w:font="Symbol" w:char="F067"/>
      </w:r>
      <w:r w:rsidRPr="00614709">
        <w:rPr>
          <w:vertAlign w:val="subscript"/>
          <w:lang w:val="pt-BR"/>
        </w:rPr>
        <w:t>CH,n-1</w:t>
      </w:r>
      <w:r w:rsidRPr="00614709">
        <w:rPr>
          <w:lang w:val="pt-BR"/>
        </w:rPr>
        <w:t xml:space="preserve"> + d </w:t>
      </w:r>
      <w:r w:rsidRPr="00614709">
        <w:sym w:font="Symbol" w:char="F02A"/>
      </w:r>
      <w:r w:rsidRPr="00614709">
        <w:rPr>
          <w:lang w:val="pt-BR"/>
        </w:rPr>
        <w:t xml:space="preserve"> SS</w:t>
      </w:r>
      <w:r w:rsidRPr="00614709">
        <w:rPr>
          <w:vertAlign w:val="subscript"/>
          <w:lang w:val="pt-BR"/>
        </w:rPr>
        <w:t>CH,n</w:t>
      </w:r>
      <w:r w:rsidRPr="00614709">
        <w:rPr>
          <w:lang w:val="pt-BR"/>
        </w:rPr>
        <w:t xml:space="preserve">, </w:t>
      </w:r>
      <w:r w:rsidRPr="00614709">
        <w:sym w:font="Symbol" w:char="F067"/>
      </w:r>
      <w:r w:rsidRPr="00614709">
        <w:rPr>
          <w:vertAlign w:val="subscript"/>
          <w:lang w:val="pt-BR"/>
        </w:rPr>
        <w:t>CH, 0</w:t>
      </w:r>
      <w:r w:rsidRPr="00614709">
        <w:rPr>
          <w:lang w:val="pt-BR"/>
        </w:rPr>
        <w:t xml:space="preserve"> = 0</w:t>
      </w:r>
    </w:p>
    <w:p w14:paraId="0637212A" w14:textId="77777777" w:rsidR="00D0106D" w:rsidRPr="00614709" w:rsidRDefault="00D0106D" w:rsidP="00D0106D">
      <w:pPr>
        <w:pStyle w:val="EX"/>
      </w:pPr>
      <w:r w:rsidRPr="00614709">
        <w:t>where d is the forgetting factor:</w:t>
      </w:r>
    </w:p>
    <w:p w14:paraId="0BFFED6D" w14:textId="77777777" w:rsidR="00D0106D" w:rsidRPr="00614709" w:rsidRDefault="00D0106D" w:rsidP="00D0106D">
      <w:pPr>
        <w:pStyle w:val="EX"/>
      </w:pPr>
      <w:r w:rsidRPr="00614709">
        <w:tab/>
        <w:t>d = 1/MIN(n, N</w:t>
      </w:r>
      <w:r w:rsidRPr="00614709">
        <w:rPr>
          <w:vertAlign w:val="subscript"/>
        </w:rPr>
        <w:t>AVG_I</w:t>
      </w:r>
      <w:r w:rsidRPr="00614709">
        <w:t>).</w:t>
      </w:r>
    </w:p>
    <w:p w14:paraId="744425AB" w14:textId="77777777" w:rsidR="00D0106D" w:rsidRPr="00614709" w:rsidRDefault="00D0106D" w:rsidP="00D0106D">
      <w:pPr>
        <w:pStyle w:val="EX"/>
      </w:pPr>
      <w:r w:rsidRPr="00614709">
        <w:tab/>
        <w:t xml:space="preserve">n is the iteration index. </w:t>
      </w:r>
    </w:p>
    <w:p w14:paraId="7565FE5D" w14:textId="77777777" w:rsidR="00D0106D" w:rsidRPr="00614709" w:rsidRDefault="00D0106D" w:rsidP="00D0106D">
      <w:r w:rsidRPr="00614709">
        <w:t>The filter shall be restarted with n=1 for the first sample when the MS enters packet transfer mode or MAC-Shared state or every time a new cell is selected. Channel reassignment during packet transfer mode or MAC-Shared state shall be considered as start of a new packet transfer mode or MAC-Shared state preceded by a zero length packet idle mode or MAC-Idle state.</w:t>
      </w:r>
    </w:p>
    <w:p w14:paraId="64DC2FB1" w14:textId="77777777" w:rsidR="00D0106D" w:rsidRPr="00614709" w:rsidRDefault="00D0106D" w:rsidP="00D0106D">
      <w:r w:rsidRPr="00614709">
        <w:t>For each channel, the MS shall perform at least N</w:t>
      </w:r>
      <w:r w:rsidRPr="00614709">
        <w:rPr>
          <w:vertAlign w:val="subscript"/>
        </w:rPr>
        <w:t>AVG_I</w:t>
      </w:r>
      <w:r w:rsidRPr="00614709">
        <w:t xml:space="preserve"> (rounded to the nearest integer) measurements of </w:t>
      </w:r>
      <w:proofErr w:type="spellStart"/>
      <w:r w:rsidRPr="00614709">
        <w:t>SS</w:t>
      </w:r>
      <w:r w:rsidRPr="00614709">
        <w:rPr>
          <w:vertAlign w:val="subscript"/>
        </w:rPr>
        <w:t>CH,n</w:t>
      </w:r>
      <w:proofErr w:type="spellEnd"/>
      <w:r w:rsidRPr="00614709">
        <w:t xml:space="preserve"> before valid </w:t>
      </w:r>
      <w:r w:rsidRPr="00614709">
        <w:sym w:font="Symbol" w:char="F067"/>
      </w:r>
      <w:r w:rsidRPr="00614709">
        <w:rPr>
          <w:vertAlign w:val="subscript"/>
        </w:rPr>
        <w:t>CH</w:t>
      </w:r>
      <w:r w:rsidRPr="00614709">
        <w:t xml:space="preserve"> values can be determined.</w:t>
      </w:r>
    </w:p>
    <w:p w14:paraId="6E1E8785" w14:textId="77777777" w:rsidR="00D0106D" w:rsidRPr="00614709" w:rsidRDefault="00D0106D" w:rsidP="00D0106D">
      <w:r w:rsidRPr="00614709">
        <w:t>N</w:t>
      </w:r>
      <w:r w:rsidRPr="00614709">
        <w:rPr>
          <w:vertAlign w:val="subscript"/>
        </w:rPr>
        <w:t>AVG_I</w:t>
      </w:r>
      <w:r w:rsidRPr="00614709">
        <w:t xml:space="preserve"> is broadcast on PBCCH or, if PBCCH does not exist, on BCCH or CPBCCH or optionally sent to mobile station in an RLC/MAC control message (see 3GPP TS 44.060).</w:t>
      </w:r>
    </w:p>
    <w:p w14:paraId="2441DA93" w14:textId="77777777" w:rsidR="00D0106D" w:rsidRPr="00614709" w:rsidRDefault="00D0106D" w:rsidP="00D0106D">
      <w:r w:rsidRPr="00614709">
        <w:t xml:space="preserve">During GPRS downlink TBF transfer, the MS shall measure the received signal quality as defined in subclause 8.2. The reported value, RXQUAL, shall be the average within the reporting period. Only successfully decoded blocks intended for that MS shall be included in the average. Alternatively, if CS4 only is used during the reporting period, the MS is allowed to report RXQUAL = 7. </w:t>
      </w:r>
      <w:r w:rsidRPr="00614709">
        <w:rPr>
          <w:snapToGrid w:val="0"/>
          <w:color w:val="000000"/>
        </w:rPr>
        <w:t>If</w:t>
      </w:r>
      <w:r w:rsidRPr="00614709">
        <w:t xml:space="preserve"> CS-4 is used with other CS within a reporting period, </w:t>
      </w:r>
      <w:r w:rsidRPr="00614709">
        <w:rPr>
          <w:snapToGrid w:val="0"/>
          <w:color w:val="000000"/>
        </w:rPr>
        <w:t>the MS shall not take into account CS-4 blocks in the calculation of RXQUAL: the MS shall compute the average taking into account other CS only. If no block has been correctly decoded during the reporting period, the MS shall report RXQUAL = 7, whatever the used CS.</w:t>
      </w:r>
      <w:r w:rsidRPr="00614709">
        <w:t xml:space="preserve"> The first reporting period starts with and includes the first assignment message for the downlink transfer. The reporting period ends, and the subsequent reporting starts, no earlier than two blocks before the transmission of a quality report and no later than one block before the transmission of a quality report. In averaging, measurements made during previous reporting periods shall always be discarded.</w:t>
      </w:r>
    </w:p>
    <w:p w14:paraId="0D6B0A8E" w14:textId="77777777" w:rsidR="00D0106D" w:rsidRPr="00614709" w:rsidRDefault="00D0106D" w:rsidP="00D0106D">
      <w:r w:rsidRPr="00614709">
        <w:t>During EGPRS and EC-GSM-IoT downlink TBF transfer, the MS shall measure the received signal quality as defined in subclause 8.2.</w:t>
      </w:r>
    </w:p>
    <w:p w14:paraId="5E809232" w14:textId="0D182B3D" w:rsidR="00D0106D" w:rsidRPr="00614709" w:rsidRDefault="00D0106D" w:rsidP="00D0106D">
      <w:r w:rsidRPr="00614709">
        <w:t>In BTTI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individually averaged per channel (timeslot, or, for EC-GSM-IoT</w:t>
      </w:r>
      <w:ins w:id="193" w:author="Nokia" w:date="2019-01-24T17:57:00Z">
        <w:r>
          <w:t xml:space="preserve">, if a </w:t>
        </w:r>
      </w:ins>
      <w:ins w:id="194" w:author="Nokia" w:date="2019-01-24T17:58:00Z">
        <w:r>
          <w:t>Coverage Class higher than 1 is used</w:t>
        </w:r>
      </w:ins>
      <w:r w:rsidRPr="00614709">
        <w:t xml:space="preserve">, set of timeslots across which blind physical layer transmissions of the same burst are received, where one BEP value is derived, and where TN is </w:t>
      </w:r>
      <w:r w:rsidRPr="00614709">
        <w:rPr>
          <w:rFonts w:hint="eastAsia"/>
          <w:lang w:eastAsia="zh-CN"/>
        </w:rPr>
        <w:t>the lowe</w:t>
      </w:r>
      <w:r w:rsidRPr="00614709">
        <w:rPr>
          <w:lang w:eastAsia="zh-CN"/>
        </w:rPr>
        <w:t>st</w:t>
      </w:r>
      <w:r w:rsidRPr="00614709">
        <w:rPr>
          <w:rFonts w:hint="eastAsia"/>
          <w:lang w:eastAsia="zh-CN"/>
        </w:rPr>
        <w:t xml:space="preserve"> numbered timeslot of the timeslot</w:t>
      </w:r>
      <w:r w:rsidRPr="00614709">
        <w:rPr>
          <w:lang w:eastAsia="zh-CN"/>
        </w:rPr>
        <w:t xml:space="preserve"> set</w:t>
      </w:r>
      <w:r w:rsidRPr="00614709">
        <w:t>) and per modulation type as follows:</w:t>
      </w:r>
    </w:p>
    <w:p w14:paraId="0575733E" w14:textId="77777777" w:rsidR="00D0106D" w:rsidRPr="00614709" w:rsidRDefault="00D0106D" w:rsidP="00D0106D">
      <w:pPr>
        <w:pStyle w:val="EQ"/>
        <w:jc w:val="center"/>
      </w:pPr>
      <w:r w:rsidRPr="00614709">
        <w:rPr>
          <w:position w:val="-10"/>
        </w:rPr>
        <w:object w:dxaOrig="3120" w:dyaOrig="300" w14:anchorId="7433D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pt" o:ole="" fillcolor="window">
            <v:imagedata r:id="rId15" o:title=""/>
          </v:shape>
          <o:OLEObject Type="Embed" ProgID="Equation.3" ShapeID="_x0000_i1025" DrawAspect="Content" ObjectID="_1610542196" r:id="rId16"/>
        </w:object>
      </w:r>
    </w:p>
    <w:p w14:paraId="05D2B44B" w14:textId="77777777" w:rsidR="00D0106D" w:rsidRPr="00614709" w:rsidRDefault="00D0106D" w:rsidP="00D0106D">
      <w:pPr>
        <w:pStyle w:val="EQ"/>
        <w:jc w:val="center"/>
      </w:pPr>
      <w:r w:rsidRPr="00614709">
        <w:rPr>
          <w:position w:val="-26"/>
        </w:rPr>
        <w:object w:dxaOrig="6840" w:dyaOrig="600" w14:anchorId="038C164B">
          <v:shape id="_x0000_i1026" type="#_x0000_t75" style="width:342pt;height:30pt" o:ole="" fillcolor="window">
            <v:imagedata r:id="rId17" o:title=""/>
          </v:shape>
          <o:OLEObject Type="Embed" ProgID="Equation.3" ShapeID="_x0000_i1026" DrawAspect="Content" ObjectID="_1610542197" r:id="rId18"/>
        </w:object>
      </w:r>
    </w:p>
    <w:p w14:paraId="7F5B5F82" w14:textId="77777777" w:rsidR="00D0106D" w:rsidRPr="00614709" w:rsidRDefault="00D0106D" w:rsidP="00D0106D">
      <w:pPr>
        <w:pStyle w:val="EQ"/>
        <w:jc w:val="center"/>
      </w:pPr>
      <w:r w:rsidRPr="00614709">
        <w:rPr>
          <w:position w:val="-26"/>
        </w:rPr>
        <w:object w:dxaOrig="5899" w:dyaOrig="600" w14:anchorId="303FEAD4">
          <v:shape id="_x0000_i1027" type="#_x0000_t75" style="width:295.2pt;height:30pt" o:ole="" fillcolor="window">
            <v:imagedata r:id="rId19" o:title=""/>
          </v:shape>
          <o:OLEObject Type="Embed" ProgID="Equation.3" ShapeID="_x0000_i1027" DrawAspect="Content" ObjectID="_1610542198" r:id="rId20"/>
        </w:object>
      </w:r>
    </w:p>
    <w:p w14:paraId="6F6BFC41" w14:textId="77777777" w:rsidR="00D0106D" w:rsidRPr="00614709" w:rsidRDefault="00D0106D" w:rsidP="00D0106D">
      <w:pPr>
        <w:ind w:left="1136" w:hanging="851"/>
      </w:pPr>
      <w:r w:rsidRPr="00614709">
        <w:t>Where:</w:t>
      </w:r>
      <w:r w:rsidRPr="00614709">
        <w:tab/>
        <w:t>n is the iteration index, incremented per each downlink radio block.</w:t>
      </w:r>
    </w:p>
    <w:p w14:paraId="1CB93789" w14:textId="77777777" w:rsidR="00D0106D" w:rsidRPr="00614709" w:rsidRDefault="00D0106D" w:rsidP="00D0106D">
      <w:pPr>
        <w:ind w:left="1136" w:hanging="851"/>
      </w:pPr>
      <w:r w:rsidRPr="00614709">
        <w:tab/>
        <w:t>R</w:t>
      </w:r>
      <w:r w:rsidRPr="00614709">
        <w:rPr>
          <w:vertAlign w:val="subscript"/>
        </w:rPr>
        <w:t>n</w:t>
      </w:r>
      <w:r w:rsidRPr="00614709">
        <w:t xml:space="preserve"> denotes the reliability of the filtered quality parameters for the respective modulation type.</w:t>
      </w:r>
    </w:p>
    <w:p w14:paraId="0894483B" w14:textId="77777777" w:rsidR="00D0106D" w:rsidRPr="00614709" w:rsidRDefault="00D0106D" w:rsidP="00D0106D">
      <w:pPr>
        <w:ind w:left="1136" w:hanging="851"/>
      </w:pPr>
      <w:r w:rsidRPr="00614709">
        <w:tab/>
        <w:t>e is the forgetting factor defined below.</w:t>
      </w:r>
    </w:p>
    <w:p w14:paraId="3BA3C185" w14:textId="77777777" w:rsidR="00D0106D" w:rsidRPr="00614709" w:rsidRDefault="00D0106D" w:rsidP="00D0106D">
      <w:pPr>
        <w:ind w:left="1136"/>
      </w:pPr>
      <w:r w:rsidRPr="00614709">
        <w:lastRenderedPageBreak/>
        <w:t>x</w:t>
      </w:r>
      <w:r w:rsidRPr="00614709">
        <w:rPr>
          <w:vertAlign w:val="subscript"/>
        </w:rPr>
        <w:t>n</w:t>
      </w:r>
      <w:r w:rsidRPr="00614709">
        <w:t xml:space="preserve"> denotes the existence of quality parameters for the n</w:t>
      </w:r>
      <w:r w:rsidRPr="00614709">
        <w:rPr>
          <w:vertAlign w:val="superscript"/>
        </w:rPr>
        <w:t>th</w:t>
      </w:r>
      <w:r w:rsidRPr="00614709">
        <w:t xml:space="preserve"> block for the respective modulation type, i.e. if the radio block is intended for this MS. x</w:t>
      </w:r>
      <w:r w:rsidRPr="00614709">
        <w:rPr>
          <w:vertAlign w:val="subscript"/>
        </w:rPr>
        <w:t>n</w:t>
      </w:r>
      <w:r w:rsidRPr="00614709">
        <w:t xml:space="preserve"> values 1 and 0 denote the existence and absence of quality parameters, respectively.</w:t>
      </w:r>
    </w:p>
    <w:p w14:paraId="1443ED1A" w14:textId="77777777" w:rsidR="00D0106D" w:rsidRPr="00614709" w:rsidRDefault="00D0106D" w:rsidP="00D0106D">
      <w:pPr>
        <w:rPr>
          <w:lang w:eastAsia="zh-CN"/>
        </w:rPr>
      </w:pPr>
      <w:r w:rsidRPr="00614709">
        <w:t>In RTTI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[19]), individually averaged per channel (</w:t>
      </w:r>
      <w:r w:rsidRPr="00614709">
        <w:rPr>
          <w:rFonts w:hint="eastAsia"/>
          <w:lang w:eastAsia="zh-CN"/>
        </w:rPr>
        <w:t>timeslot pair where TN is the lower numbered timeslot of the timeslot pair</w:t>
      </w:r>
      <w:r w:rsidRPr="00614709">
        <w:t xml:space="preserve">) and per modulation type as follows: </w:t>
      </w:r>
    </w:p>
    <w:p w14:paraId="0CEBB37F" w14:textId="77777777" w:rsidR="00D0106D" w:rsidRPr="00614709" w:rsidRDefault="00D0106D" w:rsidP="00D0106D">
      <w:pPr>
        <w:pStyle w:val="EQ"/>
        <w:jc w:val="center"/>
      </w:pPr>
      <w:r w:rsidRPr="00614709">
        <w:rPr>
          <w:position w:val="-24"/>
        </w:rPr>
        <w:object w:dxaOrig="4200" w:dyaOrig="660" w14:anchorId="1F20879B">
          <v:shape id="_x0000_i1028" type="#_x0000_t75" style="width:210pt;height:33pt" o:ole="" fillcolor="window">
            <v:imagedata r:id="rId21" o:title=""/>
          </v:shape>
          <o:OLEObject Type="Embed" ProgID="Equation.3" ShapeID="_x0000_i1028" DrawAspect="Content" ObjectID="_1610542199" r:id="rId22"/>
        </w:object>
      </w:r>
    </w:p>
    <w:p w14:paraId="4951D9B1" w14:textId="77777777" w:rsidR="00D0106D" w:rsidRPr="00614709" w:rsidRDefault="00D0106D" w:rsidP="00D0106D">
      <w:pPr>
        <w:pStyle w:val="EQ"/>
      </w:pPr>
      <w:r w:rsidRPr="00614709">
        <w:rPr>
          <w:position w:val="-30"/>
        </w:rPr>
        <w:object w:dxaOrig="10820" w:dyaOrig="700" w14:anchorId="3DFF0ED0">
          <v:shape id="_x0000_i1029" type="#_x0000_t75" style="width:481.2pt;height:31.2pt" o:ole="">
            <v:imagedata r:id="rId23" o:title=""/>
          </v:shape>
          <o:OLEObject Type="Embed" ProgID="Equation.3" ShapeID="_x0000_i1029" DrawAspect="Content" ObjectID="_1610542200" r:id="rId24"/>
        </w:object>
      </w:r>
    </w:p>
    <w:p w14:paraId="64192ADF" w14:textId="77777777" w:rsidR="00D0106D" w:rsidRPr="00614709" w:rsidRDefault="00D0106D" w:rsidP="00D0106D">
      <w:pPr>
        <w:pStyle w:val="EQ"/>
      </w:pPr>
      <w:r w:rsidRPr="00614709">
        <w:rPr>
          <w:position w:val="-30"/>
        </w:rPr>
        <w:object w:dxaOrig="9480" w:dyaOrig="700" w14:anchorId="7CE822AB">
          <v:shape id="_x0000_i1030" type="#_x0000_t75" style="width:421.8pt;height:31.2pt" o:ole="">
            <v:imagedata r:id="rId25" o:title=""/>
          </v:shape>
          <o:OLEObject Type="Embed" ProgID="Equation.3" ShapeID="_x0000_i1030" DrawAspect="Content" ObjectID="_1610542201" r:id="rId26"/>
        </w:object>
      </w:r>
    </w:p>
    <w:p w14:paraId="348EA978" w14:textId="77777777" w:rsidR="00D0106D" w:rsidRPr="00614709" w:rsidRDefault="00D0106D" w:rsidP="00D0106D">
      <w:pPr>
        <w:ind w:left="1136" w:hanging="851"/>
      </w:pPr>
      <w:r w:rsidRPr="00614709">
        <w:t>Where:</w:t>
      </w:r>
      <w:r w:rsidRPr="00614709">
        <w:tab/>
        <w:t xml:space="preserve">n is the iteration index, incremented per </w:t>
      </w:r>
      <w:r w:rsidRPr="00614709">
        <w:rPr>
          <w:rFonts w:hint="eastAsia"/>
          <w:lang w:eastAsia="zh-CN"/>
        </w:rPr>
        <w:t>20ms filtering</w:t>
      </w:r>
      <w:r w:rsidRPr="00614709">
        <w:t>.</w:t>
      </w:r>
    </w:p>
    <w:p w14:paraId="60082F1E" w14:textId="77777777" w:rsidR="00D0106D" w:rsidRPr="00614709" w:rsidRDefault="00D0106D" w:rsidP="00D0106D">
      <w:pPr>
        <w:ind w:left="1136" w:hanging="851"/>
      </w:pPr>
      <w:r w:rsidRPr="00614709">
        <w:tab/>
        <w:t>R</w:t>
      </w:r>
      <w:r w:rsidRPr="00614709">
        <w:rPr>
          <w:vertAlign w:val="subscript"/>
        </w:rPr>
        <w:t>n</w:t>
      </w:r>
      <w:r w:rsidRPr="00614709">
        <w:t xml:space="preserve"> denotes the reliability of the filtered quality parameters for the respective modulation type</w:t>
      </w:r>
      <w:r w:rsidRPr="00614709">
        <w:rPr>
          <w:rFonts w:hint="eastAsia"/>
          <w:lang w:eastAsia="zh-CN"/>
        </w:rPr>
        <w:t xml:space="preserve"> for the n</w:t>
      </w:r>
      <w:r w:rsidRPr="00614709">
        <w:rPr>
          <w:rFonts w:hint="eastAsia"/>
          <w:vertAlign w:val="superscript"/>
          <w:lang w:eastAsia="zh-CN"/>
        </w:rPr>
        <w:t>th</w:t>
      </w:r>
      <w:r w:rsidRPr="00614709">
        <w:rPr>
          <w:rFonts w:hint="eastAsia"/>
          <w:lang w:eastAsia="zh-CN"/>
        </w:rPr>
        <w:t xml:space="preserve"> 20ms filtering</w:t>
      </w:r>
      <w:r w:rsidRPr="00614709">
        <w:t>.</w:t>
      </w:r>
    </w:p>
    <w:p w14:paraId="35047986" w14:textId="77777777" w:rsidR="00D0106D" w:rsidRPr="00614709" w:rsidRDefault="00D0106D" w:rsidP="00D0106D">
      <w:pPr>
        <w:ind w:left="1136" w:hanging="851"/>
      </w:pPr>
      <w:r w:rsidRPr="00614709">
        <w:tab/>
        <w:t>e is the forgetting factor defined below.</w:t>
      </w:r>
    </w:p>
    <w:p w14:paraId="07B6EB8A" w14:textId="77777777" w:rsidR="00D0106D" w:rsidRPr="00614709" w:rsidRDefault="00D0106D" w:rsidP="00D0106D">
      <w:pPr>
        <w:ind w:left="1136"/>
        <w:rPr>
          <w:lang w:eastAsia="zh-CN"/>
        </w:rPr>
      </w:pPr>
      <w:r w:rsidRPr="00614709">
        <w:t>x</w:t>
      </w:r>
      <w:r w:rsidRPr="00614709">
        <w:rPr>
          <w:vertAlign w:val="subscript"/>
        </w:rPr>
        <w:t>n</w:t>
      </w:r>
      <w:r w:rsidRPr="00614709">
        <w:rPr>
          <w:rFonts w:hint="eastAsia"/>
          <w:vertAlign w:val="subscript"/>
        </w:rPr>
        <w:t>,a</w:t>
      </w:r>
      <w:r w:rsidRPr="00614709">
        <w:t xml:space="preserve"> denotes the existence of quality parameters for </w:t>
      </w:r>
      <w:r w:rsidRPr="00614709">
        <w:rPr>
          <w:rFonts w:hint="eastAsia"/>
        </w:rPr>
        <w:t xml:space="preserve">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rPr>
          <w:rFonts w:hint="eastAsia"/>
          <w:lang w:eastAsia="zh-CN"/>
        </w:rPr>
        <w:t xml:space="preserve"> filtering</w:t>
      </w:r>
      <w:r w:rsidRPr="00614709">
        <w:t xml:space="preserve"> for the respective modulation type, i.e. if the radio block is intended for this MS. x</w:t>
      </w:r>
      <w:r w:rsidRPr="00614709">
        <w:rPr>
          <w:vertAlign w:val="subscript"/>
        </w:rPr>
        <w:t>n</w:t>
      </w:r>
      <w:r w:rsidRPr="00614709">
        <w:rPr>
          <w:rFonts w:hint="eastAsia"/>
          <w:vertAlign w:val="subscript"/>
        </w:rPr>
        <w:t>,a</w:t>
      </w:r>
      <w:r w:rsidRPr="00614709">
        <w:t xml:space="preserve"> values 1 and 0 denote the existence and absence of quality parameters, respectively.</w:t>
      </w:r>
    </w:p>
    <w:p w14:paraId="0F76C927" w14:textId="77777777" w:rsidR="00D0106D" w:rsidRPr="00614709" w:rsidRDefault="00D0106D" w:rsidP="00D0106D">
      <w:pPr>
        <w:ind w:left="1136"/>
        <w:rPr>
          <w:lang w:eastAsia="zh-CN"/>
        </w:rPr>
      </w:pPr>
      <w:r w:rsidRPr="00614709">
        <w:t xml:space="preserve"> x</w:t>
      </w:r>
      <w:r w:rsidRPr="00614709">
        <w:rPr>
          <w:vertAlign w:val="subscript"/>
        </w:rPr>
        <w:t>n</w:t>
      </w:r>
      <w:r w:rsidRPr="00614709">
        <w:rPr>
          <w:rFonts w:hint="eastAsia"/>
          <w:vertAlign w:val="subscript"/>
        </w:rPr>
        <w:t>,b</w:t>
      </w:r>
      <w:r w:rsidRPr="00614709">
        <w:t xml:space="preserve"> denotes the existence of quality parameters for </w:t>
      </w:r>
      <w:r w:rsidRPr="00614709">
        <w:rPr>
          <w:rFonts w:hint="eastAsia"/>
        </w:rPr>
        <w:t>the</w:t>
      </w:r>
      <w:r w:rsidRPr="00614709">
        <w:rPr>
          <w:rFonts w:hint="eastAsia"/>
          <w:lang w:eastAsia="zh-CN"/>
        </w:rPr>
        <w:t xml:space="preserve"> second</w:t>
      </w:r>
      <w:r w:rsidRPr="00614709">
        <w:rPr>
          <w:rFonts w:hint="eastAsia"/>
        </w:rPr>
        <w:t xml:space="preserve">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t xml:space="preserve"> </w:t>
      </w:r>
      <w:r w:rsidRPr="00614709">
        <w:rPr>
          <w:rFonts w:hint="eastAsia"/>
          <w:lang w:eastAsia="zh-CN"/>
        </w:rPr>
        <w:t xml:space="preserve">filtering </w:t>
      </w:r>
      <w:r w:rsidRPr="00614709">
        <w:t>for the respective modulation type, i.e. if the radio block is intended for this MS. x</w:t>
      </w:r>
      <w:r w:rsidRPr="00614709">
        <w:rPr>
          <w:vertAlign w:val="subscript"/>
        </w:rPr>
        <w:t>n</w:t>
      </w:r>
      <w:r w:rsidRPr="00614709">
        <w:rPr>
          <w:rFonts w:hint="eastAsia"/>
          <w:vertAlign w:val="subscript"/>
        </w:rPr>
        <w:t>,b</w:t>
      </w:r>
      <w:r w:rsidRPr="00614709">
        <w:t xml:space="preserve"> values 1 and 0 denote the existence and absence of quality parameters, respectively. </w:t>
      </w:r>
    </w:p>
    <w:p w14:paraId="5B0FA399" w14:textId="77777777" w:rsidR="00D0106D" w:rsidRPr="00614709" w:rsidRDefault="00D0106D" w:rsidP="00D0106D">
      <w:pPr>
        <w:ind w:left="1136"/>
        <w:rPr>
          <w:lang w:eastAsia="zh-CN"/>
        </w:rPr>
      </w:pPr>
      <w:r w:rsidRPr="00614709">
        <w:rPr>
          <w:rFonts w:hint="eastAsia"/>
        </w:rPr>
        <w:br/>
        <w:t>MEAN_BEP_TN</w:t>
      </w:r>
      <w:r w:rsidRPr="00614709">
        <w:rPr>
          <w:rFonts w:hint="eastAsia"/>
          <w:vertAlign w:val="subscript"/>
        </w:rPr>
        <w:t>n</w:t>
      </w:r>
      <w:r w:rsidRPr="00614709">
        <w:rPr>
          <w:rFonts w:hint="eastAsia"/>
        </w:rPr>
        <w:t xml:space="preserve"> is the mean bit error probability of the timeslot-pair value of the </w:t>
      </w:r>
      <w:r w:rsidRPr="00614709">
        <w:t>n</w:t>
      </w:r>
      <w:r w:rsidRPr="00614709">
        <w:rPr>
          <w:vertAlign w:val="superscript"/>
        </w:rPr>
        <w:t>th</w:t>
      </w:r>
      <w:r w:rsidRPr="00614709">
        <w:rPr>
          <w:rFonts w:hint="eastAsia"/>
        </w:rPr>
        <w:t xml:space="preserve"> 20ms filtering. CV_BEP_TN</w:t>
      </w:r>
      <w:r w:rsidRPr="00614709">
        <w:rPr>
          <w:rFonts w:hint="eastAsia"/>
          <w:vertAlign w:val="subscript"/>
        </w:rPr>
        <w:t>n</w:t>
      </w:r>
      <w:r w:rsidRPr="00614709">
        <w:rPr>
          <w:rFonts w:hint="eastAsia"/>
        </w:rPr>
        <w:t xml:space="preserve"> is the coefficient variation of the bit error probability of the timeslot-pair value of the </w:t>
      </w:r>
      <w:r w:rsidRPr="00614709">
        <w:t>n</w:t>
      </w:r>
      <w:r w:rsidRPr="00614709">
        <w:rPr>
          <w:vertAlign w:val="superscript"/>
        </w:rPr>
        <w:t>th</w:t>
      </w:r>
      <w:r w:rsidRPr="00614709">
        <w:rPr>
          <w:rFonts w:hint="eastAsia"/>
        </w:rPr>
        <w:t xml:space="preserve"> 20ms filtering.</w:t>
      </w:r>
      <w:r w:rsidRPr="00614709">
        <w:br/>
      </w:r>
      <w:r w:rsidRPr="00614709">
        <w:br/>
      </w:r>
      <w:r w:rsidRPr="00614709">
        <w:rPr>
          <w:rFonts w:hint="eastAsia"/>
        </w:rPr>
        <w:t>MEAN_BEP</w:t>
      </w:r>
      <w:r w:rsidRPr="00614709">
        <w:rPr>
          <w:rFonts w:hint="eastAsia"/>
          <w:vertAlign w:val="subscript"/>
        </w:rPr>
        <w:t>block,n,a</w:t>
      </w:r>
      <w:r w:rsidRPr="00614709">
        <w:rPr>
          <w:rFonts w:hint="eastAsia"/>
        </w:rPr>
        <w:t xml:space="preserve"> is the mean bit error probability of 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 filtering. CV_BEP</w:t>
      </w:r>
      <w:r w:rsidRPr="00614709">
        <w:rPr>
          <w:rFonts w:hint="eastAsia"/>
          <w:vertAlign w:val="subscript"/>
        </w:rPr>
        <w:t>block,n,a</w:t>
      </w:r>
      <w:r w:rsidRPr="00614709">
        <w:rPr>
          <w:rFonts w:hint="eastAsia"/>
        </w:rPr>
        <w:t xml:space="preserve"> is the coefficient variation of the bit error probability of the first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r w:rsidRPr="00614709">
        <w:br/>
      </w:r>
      <w:r w:rsidRPr="00614709">
        <w:rPr>
          <w:rFonts w:hint="eastAsia"/>
        </w:rPr>
        <w:t>MEAN_BEP</w:t>
      </w:r>
      <w:r w:rsidRPr="00614709">
        <w:rPr>
          <w:rFonts w:hint="eastAsia"/>
          <w:vertAlign w:val="subscript"/>
        </w:rPr>
        <w:t>block,n,b</w:t>
      </w:r>
      <w:r w:rsidRPr="00614709">
        <w:rPr>
          <w:rFonts w:hint="eastAsia"/>
        </w:rPr>
        <w:t xml:space="preserve"> is the mean bit error probability of the second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 filtering. CV_BEP</w:t>
      </w:r>
      <w:r w:rsidRPr="00614709">
        <w:rPr>
          <w:rFonts w:hint="eastAsia"/>
          <w:vertAlign w:val="subscript"/>
        </w:rPr>
        <w:t>block,n,b</w:t>
      </w:r>
      <w:r w:rsidRPr="00614709">
        <w:rPr>
          <w:rFonts w:hint="eastAsia"/>
        </w:rPr>
        <w:t xml:space="preserve"> is the coefficient variation of the bit error probability of the second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p>
    <w:p w14:paraId="02041AE6" w14:textId="77777777" w:rsidR="00D0106D" w:rsidRPr="00614709" w:rsidRDefault="00D0106D" w:rsidP="00D0106D">
      <w:pPr>
        <w:pStyle w:val="EX"/>
        <w:ind w:left="284" w:firstLine="0"/>
      </w:pPr>
      <w:r w:rsidRPr="00614709">
        <w:t>In case BEP_PERIOD2 is received and with a field value different than 15, e shall be defined as e</w:t>
      </w:r>
      <w:r w:rsidRPr="00614709">
        <w:rPr>
          <w:vertAlign w:val="subscript"/>
        </w:rPr>
        <w:t>2</w:t>
      </w:r>
      <w:r w:rsidRPr="00614709">
        <w:t xml:space="preserve"> according to BEP_PERIOD2 as shown in the table below. This allows for individual filtering per MS.</w:t>
      </w:r>
    </w:p>
    <w:p w14:paraId="728895C2" w14:textId="77777777" w:rsidR="00D0106D" w:rsidRPr="00614709" w:rsidRDefault="00D0106D" w:rsidP="00D0106D">
      <w:pPr>
        <w:pStyle w:val="EX"/>
        <w:ind w:left="284" w:firstLine="0"/>
      </w:pPr>
      <w:r w:rsidRPr="00614709">
        <w:t>In case BEP_PERIOD2 is received and with the field value 15 (norm), e shall be defined as e</w:t>
      </w:r>
      <w:r w:rsidRPr="00614709">
        <w:rPr>
          <w:vertAlign w:val="subscript"/>
        </w:rPr>
        <w:t>1</w:t>
      </w:r>
      <w:r w:rsidRPr="00614709">
        <w:t xml:space="preserve"> according to BEP_PERIOD as shown in the table below. This allows for normal filtering (non-individual). This BEP_PERIOD2 shall be used by the considered MS in the serving cell, until a new BEP_PERIOD2 is received by this MS in the same cell, or the MS leaves the cell or the MS enters packet idle mode or MAC-Idle state.</w:t>
      </w:r>
    </w:p>
    <w:p w14:paraId="7CE63A1F" w14:textId="77777777" w:rsidR="00D0106D" w:rsidRPr="00614709" w:rsidRDefault="00D0106D" w:rsidP="00D0106D">
      <w:pPr>
        <w:pStyle w:val="TH"/>
      </w:pPr>
    </w:p>
    <w:tbl>
      <w:tblPr>
        <w:tblW w:w="95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453"/>
        <w:gridCol w:w="530"/>
        <w:gridCol w:w="530"/>
        <w:gridCol w:w="530"/>
        <w:gridCol w:w="529"/>
        <w:gridCol w:w="529"/>
        <w:gridCol w:w="529"/>
        <w:gridCol w:w="529"/>
        <w:gridCol w:w="529"/>
        <w:gridCol w:w="529"/>
        <w:gridCol w:w="529"/>
        <w:gridCol w:w="529"/>
        <w:gridCol w:w="529"/>
        <w:gridCol w:w="529"/>
        <w:gridCol w:w="529"/>
        <w:gridCol w:w="529"/>
      </w:tblGrid>
      <w:tr w:rsidR="00D0106D" w:rsidRPr="00614709" w14:paraId="1E4119FB" w14:textId="77777777" w:rsidTr="00953026">
        <w:trPr>
          <w:cantSplit/>
        </w:trPr>
        <w:tc>
          <w:tcPr>
            <w:tcW w:w="1135" w:type="dxa"/>
          </w:tcPr>
          <w:p w14:paraId="2750B7C4"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Field value</w:t>
            </w:r>
          </w:p>
        </w:tc>
        <w:tc>
          <w:tcPr>
            <w:tcW w:w="453" w:type="dxa"/>
          </w:tcPr>
          <w:p w14:paraId="5EA6A175"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15</w:t>
            </w:r>
          </w:p>
        </w:tc>
        <w:tc>
          <w:tcPr>
            <w:tcW w:w="530" w:type="dxa"/>
          </w:tcPr>
          <w:p w14:paraId="398CFBBE"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14</w:t>
            </w:r>
          </w:p>
        </w:tc>
        <w:tc>
          <w:tcPr>
            <w:tcW w:w="530" w:type="dxa"/>
          </w:tcPr>
          <w:p w14:paraId="70A273A0"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13</w:t>
            </w:r>
          </w:p>
        </w:tc>
        <w:tc>
          <w:tcPr>
            <w:tcW w:w="530" w:type="dxa"/>
          </w:tcPr>
          <w:p w14:paraId="233AA588"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12</w:t>
            </w:r>
          </w:p>
        </w:tc>
        <w:tc>
          <w:tcPr>
            <w:tcW w:w="529" w:type="dxa"/>
          </w:tcPr>
          <w:p w14:paraId="1BED152B"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11</w:t>
            </w:r>
          </w:p>
        </w:tc>
        <w:tc>
          <w:tcPr>
            <w:tcW w:w="529" w:type="dxa"/>
          </w:tcPr>
          <w:p w14:paraId="7151E663"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10</w:t>
            </w:r>
          </w:p>
        </w:tc>
        <w:tc>
          <w:tcPr>
            <w:tcW w:w="529" w:type="dxa"/>
          </w:tcPr>
          <w:p w14:paraId="6E006703"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9</w:t>
            </w:r>
          </w:p>
        </w:tc>
        <w:tc>
          <w:tcPr>
            <w:tcW w:w="529" w:type="dxa"/>
          </w:tcPr>
          <w:p w14:paraId="207CD275"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8</w:t>
            </w:r>
          </w:p>
        </w:tc>
        <w:tc>
          <w:tcPr>
            <w:tcW w:w="529" w:type="dxa"/>
          </w:tcPr>
          <w:p w14:paraId="6FA2896C"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7</w:t>
            </w:r>
          </w:p>
        </w:tc>
        <w:tc>
          <w:tcPr>
            <w:tcW w:w="529" w:type="dxa"/>
          </w:tcPr>
          <w:p w14:paraId="497EF9E8"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6</w:t>
            </w:r>
          </w:p>
        </w:tc>
        <w:tc>
          <w:tcPr>
            <w:tcW w:w="529" w:type="dxa"/>
          </w:tcPr>
          <w:p w14:paraId="274614EC"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5</w:t>
            </w:r>
          </w:p>
        </w:tc>
        <w:tc>
          <w:tcPr>
            <w:tcW w:w="529" w:type="dxa"/>
          </w:tcPr>
          <w:p w14:paraId="469D5AD4"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4</w:t>
            </w:r>
          </w:p>
        </w:tc>
        <w:tc>
          <w:tcPr>
            <w:tcW w:w="529" w:type="dxa"/>
          </w:tcPr>
          <w:p w14:paraId="1DB26098"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3</w:t>
            </w:r>
          </w:p>
        </w:tc>
        <w:tc>
          <w:tcPr>
            <w:tcW w:w="529" w:type="dxa"/>
          </w:tcPr>
          <w:p w14:paraId="5F305812"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2</w:t>
            </w:r>
          </w:p>
        </w:tc>
        <w:tc>
          <w:tcPr>
            <w:tcW w:w="529" w:type="dxa"/>
          </w:tcPr>
          <w:p w14:paraId="5CAF94DC"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w:t>
            </w:r>
          </w:p>
        </w:tc>
        <w:tc>
          <w:tcPr>
            <w:tcW w:w="529" w:type="dxa"/>
          </w:tcPr>
          <w:p w14:paraId="56EEB275"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0</w:t>
            </w:r>
          </w:p>
        </w:tc>
      </w:tr>
      <w:tr w:rsidR="00D0106D" w:rsidRPr="00614709" w14:paraId="36E4DE0A" w14:textId="77777777" w:rsidTr="00953026">
        <w:trPr>
          <w:cantSplit/>
        </w:trPr>
        <w:tc>
          <w:tcPr>
            <w:tcW w:w="1135" w:type="dxa"/>
          </w:tcPr>
          <w:p w14:paraId="428E861A" w14:textId="77777777" w:rsidR="00D0106D" w:rsidRPr="00614709" w:rsidRDefault="00D0106D" w:rsidP="00953026">
            <w:pPr>
              <w:keepNext/>
              <w:keepLines/>
              <w:spacing w:after="0"/>
              <w:jc w:val="center"/>
              <w:rPr>
                <w:rFonts w:ascii="Arial" w:hAnsi="Arial"/>
                <w:b/>
                <w:sz w:val="16"/>
                <w:vertAlign w:val="subscript"/>
              </w:rPr>
            </w:pPr>
            <w:r w:rsidRPr="00614709">
              <w:rPr>
                <w:rFonts w:ascii="Arial" w:hAnsi="Arial"/>
                <w:b/>
                <w:sz w:val="16"/>
              </w:rPr>
              <w:t>BEP_PERIOD</w:t>
            </w:r>
          </w:p>
        </w:tc>
        <w:tc>
          <w:tcPr>
            <w:tcW w:w="2572" w:type="dxa"/>
            <w:gridSpan w:val="5"/>
          </w:tcPr>
          <w:p w14:paraId="70BB7E1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Reserved</w:t>
            </w:r>
          </w:p>
        </w:tc>
        <w:tc>
          <w:tcPr>
            <w:tcW w:w="529" w:type="dxa"/>
          </w:tcPr>
          <w:p w14:paraId="63E03E38"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25</w:t>
            </w:r>
          </w:p>
        </w:tc>
        <w:tc>
          <w:tcPr>
            <w:tcW w:w="529" w:type="dxa"/>
          </w:tcPr>
          <w:p w14:paraId="2CBFE7DA"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20</w:t>
            </w:r>
          </w:p>
        </w:tc>
        <w:tc>
          <w:tcPr>
            <w:tcW w:w="529" w:type="dxa"/>
          </w:tcPr>
          <w:p w14:paraId="592E533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15</w:t>
            </w:r>
          </w:p>
        </w:tc>
        <w:tc>
          <w:tcPr>
            <w:tcW w:w="529" w:type="dxa"/>
          </w:tcPr>
          <w:p w14:paraId="613A2CB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12</w:t>
            </w:r>
          </w:p>
        </w:tc>
        <w:tc>
          <w:tcPr>
            <w:tcW w:w="529" w:type="dxa"/>
          </w:tcPr>
          <w:p w14:paraId="0FD2E90A"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10</w:t>
            </w:r>
          </w:p>
        </w:tc>
        <w:tc>
          <w:tcPr>
            <w:tcW w:w="529" w:type="dxa"/>
          </w:tcPr>
          <w:p w14:paraId="2942D5B6" w14:textId="77777777" w:rsidR="00D0106D" w:rsidRPr="00614709" w:rsidRDefault="00D0106D" w:rsidP="00953026">
            <w:pPr>
              <w:keepNext/>
              <w:keepLines/>
              <w:spacing w:after="0"/>
              <w:jc w:val="center"/>
              <w:rPr>
                <w:rFonts w:ascii="Arial" w:hAnsi="Arial"/>
                <w:sz w:val="16"/>
              </w:rPr>
            </w:pPr>
            <w:r w:rsidRPr="00614709">
              <w:rPr>
                <w:rFonts w:ascii="Arial" w:hAnsi="Arial"/>
                <w:sz w:val="16"/>
              </w:rPr>
              <w:t>7</w:t>
            </w:r>
          </w:p>
        </w:tc>
        <w:tc>
          <w:tcPr>
            <w:tcW w:w="529" w:type="dxa"/>
          </w:tcPr>
          <w:p w14:paraId="040D7FFC" w14:textId="77777777" w:rsidR="00D0106D" w:rsidRPr="00614709" w:rsidRDefault="00D0106D" w:rsidP="00953026">
            <w:pPr>
              <w:keepNext/>
              <w:keepLines/>
              <w:spacing w:after="0"/>
              <w:jc w:val="center"/>
              <w:rPr>
                <w:rFonts w:ascii="Arial" w:hAnsi="Arial"/>
                <w:sz w:val="16"/>
              </w:rPr>
            </w:pPr>
            <w:r w:rsidRPr="00614709">
              <w:rPr>
                <w:rFonts w:ascii="Arial" w:hAnsi="Arial"/>
                <w:sz w:val="16"/>
              </w:rPr>
              <w:t>5</w:t>
            </w:r>
          </w:p>
        </w:tc>
        <w:tc>
          <w:tcPr>
            <w:tcW w:w="529" w:type="dxa"/>
          </w:tcPr>
          <w:p w14:paraId="14F3AA5C" w14:textId="77777777" w:rsidR="00D0106D" w:rsidRPr="00614709" w:rsidRDefault="00D0106D" w:rsidP="00953026">
            <w:pPr>
              <w:keepNext/>
              <w:keepLines/>
              <w:spacing w:after="0"/>
              <w:jc w:val="center"/>
              <w:rPr>
                <w:rFonts w:ascii="Arial" w:hAnsi="Arial"/>
                <w:sz w:val="16"/>
              </w:rPr>
            </w:pPr>
            <w:r w:rsidRPr="00614709">
              <w:rPr>
                <w:rFonts w:ascii="Arial" w:hAnsi="Arial"/>
                <w:sz w:val="16"/>
              </w:rPr>
              <w:t>4</w:t>
            </w:r>
          </w:p>
        </w:tc>
        <w:tc>
          <w:tcPr>
            <w:tcW w:w="529" w:type="dxa"/>
          </w:tcPr>
          <w:p w14:paraId="62DB4DA8" w14:textId="77777777" w:rsidR="00D0106D" w:rsidRPr="00614709" w:rsidRDefault="00D0106D" w:rsidP="00953026">
            <w:pPr>
              <w:keepNext/>
              <w:keepLines/>
              <w:spacing w:after="0"/>
              <w:jc w:val="center"/>
              <w:rPr>
                <w:rFonts w:ascii="Arial" w:hAnsi="Arial"/>
                <w:sz w:val="16"/>
              </w:rPr>
            </w:pPr>
            <w:r w:rsidRPr="00614709">
              <w:rPr>
                <w:rFonts w:ascii="Arial" w:hAnsi="Arial"/>
                <w:sz w:val="16"/>
              </w:rPr>
              <w:t>3</w:t>
            </w:r>
          </w:p>
        </w:tc>
        <w:tc>
          <w:tcPr>
            <w:tcW w:w="529" w:type="dxa"/>
          </w:tcPr>
          <w:p w14:paraId="123F15C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w:t>
            </w:r>
          </w:p>
        </w:tc>
        <w:tc>
          <w:tcPr>
            <w:tcW w:w="529" w:type="dxa"/>
          </w:tcPr>
          <w:p w14:paraId="193239EC"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w:t>
            </w:r>
          </w:p>
        </w:tc>
      </w:tr>
      <w:tr w:rsidR="00D0106D" w:rsidRPr="00614709" w14:paraId="0C15F13B" w14:textId="77777777" w:rsidTr="00953026">
        <w:trPr>
          <w:cantSplit/>
        </w:trPr>
        <w:tc>
          <w:tcPr>
            <w:tcW w:w="1135" w:type="dxa"/>
          </w:tcPr>
          <w:p w14:paraId="0526EE2B"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e</w:t>
            </w:r>
            <w:r w:rsidRPr="00614709">
              <w:rPr>
                <w:rFonts w:ascii="Arial" w:hAnsi="Arial"/>
                <w:b/>
                <w:sz w:val="16"/>
                <w:vertAlign w:val="subscript"/>
              </w:rPr>
              <w:t>1</w:t>
            </w:r>
          </w:p>
        </w:tc>
        <w:tc>
          <w:tcPr>
            <w:tcW w:w="2572" w:type="dxa"/>
            <w:gridSpan w:val="5"/>
          </w:tcPr>
          <w:p w14:paraId="418B948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w:t>
            </w:r>
          </w:p>
        </w:tc>
        <w:tc>
          <w:tcPr>
            <w:tcW w:w="529" w:type="dxa"/>
          </w:tcPr>
          <w:p w14:paraId="22CCEB2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0.08</w:t>
            </w:r>
          </w:p>
        </w:tc>
        <w:tc>
          <w:tcPr>
            <w:tcW w:w="529" w:type="dxa"/>
          </w:tcPr>
          <w:p w14:paraId="2A65622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0.1</w:t>
            </w:r>
          </w:p>
        </w:tc>
        <w:tc>
          <w:tcPr>
            <w:tcW w:w="529" w:type="dxa"/>
          </w:tcPr>
          <w:p w14:paraId="0E72394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0.15</w:t>
            </w:r>
          </w:p>
        </w:tc>
        <w:tc>
          <w:tcPr>
            <w:tcW w:w="529" w:type="dxa"/>
          </w:tcPr>
          <w:p w14:paraId="4F0AF4A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0.2</w:t>
            </w:r>
          </w:p>
        </w:tc>
        <w:tc>
          <w:tcPr>
            <w:tcW w:w="529" w:type="dxa"/>
          </w:tcPr>
          <w:p w14:paraId="7257E76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0.25</w:t>
            </w:r>
          </w:p>
        </w:tc>
        <w:tc>
          <w:tcPr>
            <w:tcW w:w="529" w:type="dxa"/>
          </w:tcPr>
          <w:p w14:paraId="31547019"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0.3</w:t>
            </w:r>
          </w:p>
        </w:tc>
        <w:tc>
          <w:tcPr>
            <w:tcW w:w="529" w:type="dxa"/>
          </w:tcPr>
          <w:p w14:paraId="0F5D2C4D"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0.4</w:t>
            </w:r>
          </w:p>
        </w:tc>
        <w:tc>
          <w:tcPr>
            <w:tcW w:w="529" w:type="dxa"/>
          </w:tcPr>
          <w:p w14:paraId="047948D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0.5</w:t>
            </w:r>
          </w:p>
        </w:tc>
        <w:tc>
          <w:tcPr>
            <w:tcW w:w="529" w:type="dxa"/>
          </w:tcPr>
          <w:p w14:paraId="3BEB07F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0.65</w:t>
            </w:r>
          </w:p>
        </w:tc>
        <w:tc>
          <w:tcPr>
            <w:tcW w:w="529" w:type="dxa"/>
          </w:tcPr>
          <w:p w14:paraId="429C5AC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0.8</w:t>
            </w:r>
          </w:p>
        </w:tc>
        <w:tc>
          <w:tcPr>
            <w:tcW w:w="529" w:type="dxa"/>
          </w:tcPr>
          <w:p w14:paraId="03526C6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w:t>
            </w:r>
          </w:p>
        </w:tc>
      </w:tr>
      <w:tr w:rsidR="00D0106D" w:rsidRPr="00614709" w14:paraId="6AD0365B" w14:textId="77777777" w:rsidTr="00953026">
        <w:trPr>
          <w:cantSplit/>
        </w:trPr>
        <w:tc>
          <w:tcPr>
            <w:tcW w:w="1135" w:type="dxa"/>
          </w:tcPr>
          <w:p w14:paraId="40D42C4B"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BEP_PERIOD2</w:t>
            </w:r>
          </w:p>
        </w:tc>
        <w:tc>
          <w:tcPr>
            <w:tcW w:w="453" w:type="dxa"/>
          </w:tcPr>
          <w:p w14:paraId="26B40B2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Norm</w:t>
            </w:r>
          </w:p>
        </w:tc>
        <w:tc>
          <w:tcPr>
            <w:tcW w:w="530" w:type="dxa"/>
          </w:tcPr>
          <w:p w14:paraId="641BF65C" w14:textId="77777777" w:rsidR="00D0106D" w:rsidRPr="00614709" w:rsidRDefault="00D0106D" w:rsidP="00953026">
            <w:pPr>
              <w:keepNext/>
              <w:keepLines/>
              <w:spacing w:after="0"/>
              <w:jc w:val="center"/>
              <w:rPr>
                <w:rFonts w:ascii="Arial" w:hAnsi="Arial"/>
                <w:sz w:val="16"/>
              </w:rPr>
            </w:pPr>
            <w:r w:rsidRPr="00614709">
              <w:rPr>
                <w:rFonts w:ascii="Arial" w:hAnsi="Arial"/>
                <w:sz w:val="16"/>
              </w:rPr>
              <w:t>90</w:t>
            </w:r>
          </w:p>
        </w:tc>
        <w:tc>
          <w:tcPr>
            <w:tcW w:w="530" w:type="dxa"/>
          </w:tcPr>
          <w:p w14:paraId="1FC70D8D" w14:textId="77777777" w:rsidR="00D0106D" w:rsidRPr="00614709" w:rsidRDefault="00D0106D" w:rsidP="00953026">
            <w:pPr>
              <w:keepNext/>
              <w:keepLines/>
              <w:spacing w:after="0"/>
              <w:jc w:val="center"/>
              <w:rPr>
                <w:rFonts w:ascii="Arial" w:hAnsi="Arial"/>
                <w:sz w:val="16"/>
              </w:rPr>
            </w:pPr>
            <w:r w:rsidRPr="00614709">
              <w:rPr>
                <w:rFonts w:ascii="Arial" w:hAnsi="Arial"/>
                <w:sz w:val="16"/>
              </w:rPr>
              <w:t>70</w:t>
            </w:r>
          </w:p>
        </w:tc>
        <w:tc>
          <w:tcPr>
            <w:tcW w:w="530" w:type="dxa"/>
          </w:tcPr>
          <w:p w14:paraId="325FA3CE" w14:textId="77777777" w:rsidR="00D0106D" w:rsidRPr="00614709" w:rsidRDefault="00D0106D" w:rsidP="00953026">
            <w:pPr>
              <w:keepNext/>
              <w:keepLines/>
              <w:spacing w:after="0"/>
              <w:jc w:val="center"/>
              <w:rPr>
                <w:rFonts w:ascii="Arial" w:hAnsi="Arial"/>
                <w:sz w:val="16"/>
              </w:rPr>
            </w:pPr>
            <w:r w:rsidRPr="00614709">
              <w:rPr>
                <w:rFonts w:ascii="Arial" w:hAnsi="Arial"/>
                <w:sz w:val="16"/>
              </w:rPr>
              <w:t>55</w:t>
            </w:r>
          </w:p>
        </w:tc>
        <w:tc>
          <w:tcPr>
            <w:tcW w:w="529" w:type="dxa"/>
          </w:tcPr>
          <w:p w14:paraId="1A1BD78D" w14:textId="77777777" w:rsidR="00D0106D" w:rsidRPr="00614709" w:rsidRDefault="00D0106D" w:rsidP="00953026">
            <w:pPr>
              <w:keepNext/>
              <w:keepLines/>
              <w:spacing w:after="0"/>
              <w:jc w:val="center"/>
              <w:rPr>
                <w:rFonts w:ascii="Arial" w:hAnsi="Arial"/>
                <w:sz w:val="16"/>
              </w:rPr>
            </w:pPr>
            <w:r w:rsidRPr="00614709">
              <w:rPr>
                <w:rFonts w:ascii="Arial" w:hAnsi="Arial"/>
                <w:sz w:val="16"/>
              </w:rPr>
              <w:t>40</w:t>
            </w:r>
          </w:p>
        </w:tc>
        <w:tc>
          <w:tcPr>
            <w:tcW w:w="529" w:type="dxa"/>
          </w:tcPr>
          <w:p w14:paraId="3928FB2A"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25</w:t>
            </w:r>
          </w:p>
        </w:tc>
        <w:tc>
          <w:tcPr>
            <w:tcW w:w="529" w:type="dxa"/>
          </w:tcPr>
          <w:p w14:paraId="743843E9"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20</w:t>
            </w:r>
          </w:p>
        </w:tc>
        <w:tc>
          <w:tcPr>
            <w:tcW w:w="529" w:type="dxa"/>
          </w:tcPr>
          <w:p w14:paraId="2D9230B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15</w:t>
            </w:r>
          </w:p>
        </w:tc>
        <w:tc>
          <w:tcPr>
            <w:tcW w:w="529" w:type="dxa"/>
          </w:tcPr>
          <w:p w14:paraId="5C62B145"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12</w:t>
            </w:r>
          </w:p>
        </w:tc>
        <w:tc>
          <w:tcPr>
            <w:tcW w:w="529" w:type="dxa"/>
          </w:tcPr>
          <w:p w14:paraId="51377C08"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10</w:t>
            </w:r>
          </w:p>
        </w:tc>
        <w:tc>
          <w:tcPr>
            <w:tcW w:w="529" w:type="dxa"/>
          </w:tcPr>
          <w:p w14:paraId="589E222F" w14:textId="77777777" w:rsidR="00D0106D" w:rsidRPr="00614709" w:rsidRDefault="00D0106D" w:rsidP="00953026">
            <w:pPr>
              <w:keepNext/>
              <w:keepLines/>
              <w:spacing w:after="0"/>
              <w:jc w:val="center"/>
              <w:rPr>
                <w:rFonts w:ascii="Arial" w:hAnsi="Arial"/>
                <w:sz w:val="16"/>
              </w:rPr>
            </w:pPr>
            <w:r w:rsidRPr="00614709">
              <w:rPr>
                <w:rFonts w:ascii="Arial" w:hAnsi="Arial"/>
                <w:sz w:val="16"/>
              </w:rPr>
              <w:t>7</w:t>
            </w:r>
          </w:p>
        </w:tc>
        <w:tc>
          <w:tcPr>
            <w:tcW w:w="529" w:type="dxa"/>
          </w:tcPr>
          <w:p w14:paraId="459258C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5</w:t>
            </w:r>
          </w:p>
        </w:tc>
        <w:tc>
          <w:tcPr>
            <w:tcW w:w="529" w:type="dxa"/>
          </w:tcPr>
          <w:p w14:paraId="1A641C1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4</w:t>
            </w:r>
          </w:p>
        </w:tc>
        <w:tc>
          <w:tcPr>
            <w:tcW w:w="529" w:type="dxa"/>
          </w:tcPr>
          <w:p w14:paraId="0D9568E2" w14:textId="77777777" w:rsidR="00D0106D" w:rsidRPr="00614709" w:rsidRDefault="00D0106D" w:rsidP="00953026">
            <w:pPr>
              <w:keepNext/>
              <w:keepLines/>
              <w:spacing w:after="0"/>
              <w:jc w:val="center"/>
              <w:rPr>
                <w:rFonts w:ascii="Arial" w:hAnsi="Arial"/>
                <w:sz w:val="16"/>
              </w:rPr>
            </w:pPr>
            <w:r w:rsidRPr="00614709">
              <w:rPr>
                <w:rFonts w:ascii="Arial" w:hAnsi="Arial"/>
                <w:sz w:val="16"/>
              </w:rPr>
              <w:t>3</w:t>
            </w:r>
          </w:p>
        </w:tc>
        <w:tc>
          <w:tcPr>
            <w:tcW w:w="529" w:type="dxa"/>
          </w:tcPr>
          <w:p w14:paraId="37E55C2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w:t>
            </w:r>
          </w:p>
        </w:tc>
        <w:tc>
          <w:tcPr>
            <w:tcW w:w="529" w:type="dxa"/>
          </w:tcPr>
          <w:p w14:paraId="750C100A"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w:t>
            </w:r>
          </w:p>
        </w:tc>
      </w:tr>
      <w:tr w:rsidR="00D0106D" w:rsidRPr="00614709" w14:paraId="117C70EC" w14:textId="77777777" w:rsidTr="00953026">
        <w:trPr>
          <w:cantSplit/>
        </w:trPr>
        <w:tc>
          <w:tcPr>
            <w:tcW w:w="1135" w:type="dxa"/>
          </w:tcPr>
          <w:p w14:paraId="50C24276" w14:textId="77777777" w:rsidR="00D0106D" w:rsidRPr="00614709" w:rsidRDefault="00D0106D" w:rsidP="00953026">
            <w:pPr>
              <w:keepNext/>
              <w:keepLines/>
              <w:spacing w:after="0"/>
              <w:jc w:val="center"/>
              <w:rPr>
                <w:rFonts w:ascii="Arial" w:hAnsi="Arial"/>
                <w:b/>
                <w:sz w:val="16"/>
                <w:vertAlign w:val="subscript"/>
              </w:rPr>
            </w:pPr>
            <w:r w:rsidRPr="00614709">
              <w:rPr>
                <w:rFonts w:ascii="Arial" w:hAnsi="Arial"/>
                <w:b/>
                <w:sz w:val="16"/>
              </w:rPr>
              <w:t>e</w:t>
            </w:r>
            <w:r w:rsidRPr="00614709">
              <w:rPr>
                <w:rFonts w:ascii="Arial" w:hAnsi="Arial"/>
                <w:b/>
                <w:sz w:val="16"/>
                <w:vertAlign w:val="subscript"/>
              </w:rPr>
              <w:t>2</w:t>
            </w:r>
          </w:p>
        </w:tc>
        <w:tc>
          <w:tcPr>
            <w:tcW w:w="453" w:type="dxa"/>
          </w:tcPr>
          <w:p w14:paraId="477C7704" w14:textId="77777777" w:rsidR="00D0106D" w:rsidRPr="00614709" w:rsidRDefault="00D0106D" w:rsidP="00953026">
            <w:pPr>
              <w:keepNext/>
              <w:keepLines/>
              <w:spacing w:after="0"/>
              <w:jc w:val="center"/>
              <w:rPr>
                <w:rFonts w:ascii="Arial" w:hAnsi="Arial"/>
                <w:sz w:val="16"/>
              </w:rPr>
            </w:pPr>
            <w:r w:rsidRPr="00614709">
              <w:rPr>
                <w:rFonts w:ascii="Arial" w:hAnsi="Arial"/>
                <w:sz w:val="16"/>
              </w:rPr>
              <w:t>e</w:t>
            </w:r>
            <w:r w:rsidRPr="00614709">
              <w:rPr>
                <w:rFonts w:ascii="Arial" w:hAnsi="Arial"/>
                <w:sz w:val="16"/>
                <w:vertAlign w:val="subscript"/>
              </w:rPr>
              <w:t>1</w:t>
            </w:r>
          </w:p>
        </w:tc>
        <w:tc>
          <w:tcPr>
            <w:tcW w:w="530" w:type="dxa"/>
          </w:tcPr>
          <w:p w14:paraId="0CEEBF9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0.03</w:t>
            </w:r>
          </w:p>
        </w:tc>
        <w:tc>
          <w:tcPr>
            <w:tcW w:w="530" w:type="dxa"/>
          </w:tcPr>
          <w:p w14:paraId="3E39470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0.04</w:t>
            </w:r>
          </w:p>
        </w:tc>
        <w:tc>
          <w:tcPr>
            <w:tcW w:w="530" w:type="dxa"/>
          </w:tcPr>
          <w:p w14:paraId="3667518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0.05</w:t>
            </w:r>
          </w:p>
        </w:tc>
        <w:tc>
          <w:tcPr>
            <w:tcW w:w="529" w:type="dxa"/>
          </w:tcPr>
          <w:p w14:paraId="34AE99E8"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0.065</w:t>
            </w:r>
          </w:p>
        </w:tc>
        <w:tc>
          <w:tcPr>
            <w:tcW w:w="529" w:type="dxa"/>
          </w:tcPr>
          <w:p w14:paraId="29531D2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0.08</w:t>
            </w:r>
          </w:p>
        </w:tc>
        <w:tc>
          <w:tcPr>
            <w:tcW w:w="529" w:type="dxa"/>
          </w:tcPr>
          <w:p w14:paraId="7492C3D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0.1</w:t>
            </w:r>
          </w:p>
        </w:tc>
        <w:tc>
          <w:tcPr>
            <w:tcW w:w="529" w:type="dxa"/>
          </w:tcPr>
          <w:p w14:paraId="3D6F614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0.15</w:t>
            </w:r>
          </w:p>
        </w:tc>
        <w:tc>
          <w:tcPr>
            <w:tcW w:w="529" w:type="dxa"/>
          </w:tcPr>
          <w:p w14:paraId="74F2A7C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0.2</w:t>
            </w:r>
          </w:p>
        </w:tc>
        <w:tc>
          <w:tcPr>
            <w:tcW w:w="529" w:type="dxa"/>
          </w:tcPr>
          <w:p w14:paraId="1C1C04E5"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0.25</w:t>
            </w:r>
          </w:p>
        </w:tc>
        <w:tc>
          <w:tcPr>
            <w:tcW w:w="529" w:type="dxa"/>
          </w:tcPr>
          <w:p w14:paraId="79F4794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0.3</w:t>
            </w:r>
          </w:p>
        </w:tc>
        <w:tc>
          <w:tcPr>
            <w:tcW w:w="529" w:type="dxa"/>
          </w:tcPr>
          <w:p w14:paraId="32DD08C2"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0.4</w:t>
            </w:r>
          </w:p>
        </w:tc>
        <w:tc>
          <w:tcPr>
            <w:tcW w:w="529" w:type="dxa"/>
          </w:tcPr>
          <w:p w14:paraId="64A5D969"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0.5</w:t>
            </w:r>
          </w:p>
        </w:tc>
        <w:tc>
          <w:tcPr>
            <w:tcW w:w="529" w:type="dxa"/>
          </w:tcPr>
          <w:p w14:paraId="4992704E"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0.65</w:t>
            </w:r>
          </w:p>
        </w:tc>
        <w:tc>
          <w:tcPr>
            <w:tcW w:w="529" w:type="dxa"/>
          </w:tcPr>
          <w:p w14:paraId="11EB2E0A"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0.8</w:t>
            </w:r>
          </w:p>
        </w:tc>
        <w:tc>
          <w:tcPr>
            <w:tcW w:w="529" w:type="dxa"/>
          </w:tcPr>
          <w:p w14:paraId="0651F6F9"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w:t>
            </w:r>
          </w:p>
        </w:tc>
      </w:tr>
    </w:tbl>
    <w:p w14:paraId="6E04C5A1" w14:textId="77777777" w:rsidR="00D0106D" w:rsidRPr="00614709" w:rsidRDefault="00D0106D" w:rsidP="00D0106D">
      <w:pPr>
        <w:pStyle w:val="FP"/>
      </w:pPr>
    </w:p>
    <w:p w14:paraId="481E9EA9" w14:textId="77777777" w:rsidR="00D0106D" w:rsidRPr="00614709" w:rsidRDefault="00D0106D" w:rsidP="00D0106D">
      <w:pPr>
        <w:spacing w:after="0"/>
        <w:ind w:left="284"/>
      </w:pPr>
      <w:r w:rsidRPr="00614709">
        <w:t xml:space="preserve">BEP_PERIOD2 is sent to individual MS on PACCH D/L. See 3GPP TS 44.060 [19]. </w:t>
      </w:r>
    </w:p>
    <w:p w14:paraId="59B985E5" w14:textId="77777777" w:rsidR="00D0106D" w:rsidRPr="00614709" w:rsidRDefault="00D0106D" w:rsidP="00D0106D">
      <w:pPr>
        <w:spacing w:after="0"/>
        <w:ind w:left="284"/>
      </w:pPr>
      <w:r w:rsidRPr="00614709">
        <w:lastRenderedPageBreak/>
        <w:t>BEP_PERIOD is broadcast on PBCCH or, if PBCCH does not exist, on BCCH.</w:t>
      </w:r>
    </w:p>
    <w:p w14:paraId="3D528D7D" w14:textId="77777777" w:rsidR="00D0106D" w:rsidRPr="00614709" w:rsidRDefault="00D0106D" w:rsidP="00D0106D">
      <w:pPr>
        <w:spacing w:after="0"/>
        <w:ind w:left="284"/>
      </w:pPr>
    </w:p>
    <w:p w14:paraId="230AD272" w14:textId="0516FD1C" w:rsidR="00D0106D" w:rsidRPr="00614709" w:rsidRDefault="00D0106D" w:rsidP="00D0106D">
      <w:pPr>
        <w:ind w:firstLine="1"/>
      </w:pPr>
      <w:r w:rsidRPr="00614709">
        <w:t>An MS shall calculate the overall MEAN_BEP, and CV_BEP per modulation type as average over all assigned channels (timeslots, timeslot pairs or, for EC-GSM-IoT</w:t>
      </w:r>
      <w:ins w:id="195" w:author="Nokia" w:date="2019-01-24T17:58:00Z">
        <w:r>
          <w:t>, if a Coverage Class higher than 1 is used</w:t>
        </w:r>
      </w:ins>
      <w:r w:rsidRPr="00614709">
        <w:t>, sets of timeslots across which blind physical layer transmissions of the same burst are received, where one BEP value is derived) irrespective whether blocks were received on a channel (timeslot,</w:t>
      </w:r>
      <w:r w:rsidRPr="00614709">
        <w:rPr>
          <w:rFonts w:hint="eastAsia"/>
          <w:lang w:eastAsia="zh-CN"/>
        </w:rPr>
        <w:t xml:space="preserve"> timeslot pair where TN is the lower numbered timeslot of </w:t>
      </w:r>
      <w:r w:rsidRPr="00614709">
        <w:rPr>
          <w:lang w:eastAsia="zh-CN"/>
        </w:rPr>
        <w:t>the timeslot</w:t>
      </w:r>
      <w:r w:rsidRPr="00614709">
        <w:rPr>
          <w:rFonts w:hint="eastAsia"/>
          <w:lang w:eastAsia="zh-CN"/>
        </w:rPr>
        <w:t xml:space="preserve"> pair</w:t>
      </w:r>
      <w:r w:rsidRPr="00614709">
        <w:rPr>
          <w:lang w:eastAsia="zh-CN"/>
        </w:rPr>
        <w:t>, or timeslot set where TN is the lowest numbered timeslot of the timeslot set</w:t>
      </w:r>
      <w:r w:rsidRPr="00614709">
        <w:t>) since it last sent a measurement report to the network as follows:</w:t>
      </w:r>
    </w:p>
    <w:p w14:paraId="713837AD" w14:textId="77777777" w:rsidR="00D0106D" w:rsidRPr="00614709" w:rsidRDefault="00D0106D" w:rsidP="00D0106D">
      <w:pPr>
        <w:pStyle w:val="EQ"/>
        <w:jc w:val="center"/>
      </w:pPr>
      <w:r w:rsidRPr="00614709">
        <w:rPr>
          <w:position w:val="-50"/>
        </w:rPr>
        <w:object w:dxaOrig="3840" w:dyaOrig="1120" w14:anchorId="7086E38B">
          <v:shape id="_x0000_i1031" type="#_x0000_t75" style="width:192pt;height:55.8pt" o:ole="" fillcolor="window">
            <v:imagedata r:id="rId27" o:title=""/>
          </v:shape>
          <o:OLEObject Type="Embed" ProgID="Equation.3" ShapeID="_x0000_i1031" DrawAspect="Content" ObjectID="_1610542202" r:id="rId28"/>
        </w:object>
      </w:r>
    </w:p>
    <w:p w14:paraId="14BCE701" w14:textId="77777777" w:rsidR="00D0106D" w:rsidRPr="00614709" w:rsidRDefault="00D0106D" w:rsidP="00D0106D">
      <w:pPr>
        <w:pStyle w:val="EQ"/>
        <w:jc w:val="center"/>
      </w:pPr>
      <w:r w:rsidRPr="00614709">
        <w:rPr>
          <w:position w:val="-50"/>
        </w:rPr>
        <w:object w:dxaOrig="3220" w:dyaOrig="1120" w14:anchorId="01D43B38">
          <v:shape id="_x0000_i1032" type="#_x0000_t75" style="width:160.8pt;height:55.8pt" o:ole="" fillcolor="window">
            <v:imagedata r:id="rId29" o:title=""/>
          </v:shape>
          <o:OLEObject Type="Embed" ProgID="Equation.3" ShapeID="_x0000_i1032" DrawAspect="Content" ObjectID="_1610542203" r:id="rId30"/>
        </w:object>
      </w:r>
    </w:p>
    <w:p w14:paraId="2DF6CE48" w14:textId="77777777" w:rsidR="00D0106D" w:rsidRPr="00614709" w:rsidRDefault="00D0106D" w:rsidP="00D0106D">
      <w:pPr>
        <w:pStyle w:val="B1"/>
      </w:pPr>
      <w:r w:rsidRPr="00614709">
        <w:t>where</w:t>
      </w:r>
      <w:r w:rsidRPr="00614709">
        <w:tab/>
        <w:t>n = the iteration index at reporting time</w:t>
      </w:r>
    </w:p>
    <w:p w14:paraId="70546D7B" w14:textId="77777777" w:rsidR="00D0106D" w:rsidRPr="00614709" w:rsidRDefault="00D0106D" w:rsidP="00D0106D">
      <w:pPr>
        <w:pStyle w:val="B1"/>
      </w:pPr>
      <w:r>
        <w:tab/>
      </w:r>
      <w:r w:rsidRPr="00614709">
        <w:t>j = the channel number.</w:t>
      </w:r>
    </w:p>
    <w:p w14:paraId="71F8F2E7" w14:textId="77777777" w:rsidR="00D0106D" w:rsidRPr="00614709" w:rsidRDefault="00D0106D" w:rsidP="00D0106D">
      <w:r w:rsidRPr="00614709">
        <w:rPr>
          <w:color w:val="000000"/>
        </w:rPr>
        <w:t>When entering packet transfer mode or MAC-Shared state and/or when selecting a new cell, the filters shall reset the values of n to 0. When a new channel (timeslot,</w:t>
      </w:r>
      <w:r w:rsidRPr="00614709">
        <w:rPr>
          <w:rFonts w:hint="eastAsia"/>
          <w:lang w:eastAsia="zh-CN"/>
        </w:rPr>
        <w:t xml:space="preserve"> timeslot pair</w:t>
      </w:r>
      <w:r w:rsidRPr="00614709">
        <w:rPr>
          <w:lang w:eastAsia="zh-CN"/>
        </w:rPr>
        <w:t xml:space="preserve"> or timeslot set</w:t>
      </w:r>
      <w:r w:rsidRPr="00614709">
        <w:rPr>
          <w:color w:val="000000"/>
        </w:rPr>
        <w:t>) is assigned for a downlink TBF, the filters shall reset the values of MEAN_BEP_TN</w:t>
      </w:r>
      <w:r w:rsidRPr="00614709">
        <w:rPr>
          <w:color w:val="000000"/>
          <w:vertAlign w:val="subscript"/>
        </w:rPr>
        <w:t xml:space="preserve"> n-1</w:t>
      </w:r>
      <w:r w:rsidRPr="00614709">
        <w:rPr>
          <w:color w:val="000000"/>
        </w:rPr>
        <w:t xml:space="preserve"> , CV_BEP_TN</w:t>
      </w:r>
      <w:r w:rsidRPr="00614709">
        <w:rPr>
          <w:color w:val="000000"/>
          <w:vertAlign w:val="subscript"/>
        </w:rPr>
        <w:t xml:space="preserve"> n-1</w:t>
      </w:r>
      <w:r w:rsidRPr="00614709">
        <w:rPr>
          <w:color w:val="000000"/>
        </w:rPr>
        <w:t xml:space="preserve"> and R</w:t>
      </w:r>
      <w:r w:rsidRPr="00614709">
        <w:rPr>
          <w:color w:val="000000"/>
          <w:vertAlign w:val="subscript"/>
        </w:rPr>
        <w:t xml:space="preserve"> n-1</w:t>
      </w:r>
      <w:r w:rsidRPr="00614709">
        <w:rPr>
          <w:color w:val="000000"/>
        </w:rPr>
        <w:t xml:space="preserve"> to 0 for this channel (timeslot,</w:t>
      </w:r>
      <w:r w:rsidRPr="00614709">
        <w:rPr>
          <w:rFonts w:hint="eastAsia"/>
          <w:lang w:eastAsia="zh-CN"/>
        </w:rPr>
        <w:t xml:space="preserve"> timeslot pair</w:t>
      </w:r>
      <w:r w:rsidRPr="00614709">
        <w:rPr>
          <w:lang w:eastAsia="zh-CN"/>
        </w:rPr>
        <w:t xml:space="preserve"> </w:t>
      </w:r>
      <w:r w:rsidRPr="00614709">
        <w:rPr>
          <w:rFonts w:hint="eastAsia"/>
          <w:lang w:eastAsia="zh-CN"/>
        </w:rPr>
        <w:t xml:space="preserve">where TN is the lower numbered timeslot of </w:t>
      </w:r>
      <w:r w:rsidRPr="00614709">
        <w:rPr>
          <w:lang w:eastAsia="zh-CN"/>
        </w:rPr>
        <w:t>the timeslot</w:t>
      </w:r>
      <w:r w:rsidRPr="00614709">
        <w:rPr>
          <w:rFonts w:hint="eastAsia"/>
          <w:lang w:eastAsia="zh-CN"/>
        </w:rPr>
        <w:t xml:space="preserve"> pair</w:t>
      </w:r>
      <w:r w:rsidRPr="00614709">
        <w:rPr>
          <w:lang w:eastAsia="zh-CN"/>
        </w:rPr>
        <w:t xml:space="preserve"> or timeslot set where TN is the lowest numbered timeslot of the timeslot set</w:t>
      </w:r>
      <w:r w:rsidRPr="00614709">
        <w:rPr>
          <w:color w:val="000000"/>
        </w:rPr>
        <w:t>).</w:t>
      </w:r>
      <w:r w:rsidRPr="00614709">
        <w:rPr>
          <w:color w:val="000000"/>
          <w:lang w:val="en-US"/>
        </w:rPr>
        <w:t xml:space="preserve"> If frequency hopping is used, channels that only differ in MAIO shall not be considered new in this context</w:t>
      </w:r>
      <w:r w:rsidRPr="00614709">
        <w:t>.</w:t>
      </w:r>
    </w:p>
    <w:p w14:paraId="768B856B" w14:textId="77777777" w:rsidR="00D0106D" w:rsidRPr="00614709" w:rsidRDefault="00D0106D" w:rsidP="00D0106D">
      <w:r w:rsidRPr="00614709">
        <w:t>The reporting period ends no earlier than two blocks for a GPRS TBF mode and three blocks for an EGPRS TBF mode before the transmission of a quality report and no later than one block before the transmission of a quality report.</w:t>
      </w:r>
    </w:p>
    <w:p w14:paraId="5F0D3A90" w14:textId="050D0B89" w:rsidR="000D6A27" w:rsidRDefault="000D6A27" w:rsidP="00C62E02">
      <w:pPr>
        <w:rPr>
          <w:ins w:id="196" w:author="Nokia" w:date="2019-01-24T17:29:00Z"/>
          <w:rFonts w:ascii="Arial" w:hAnsi="Arial"/>
          <w:sz w:val="8"/>
          <w:szCs w:val="8"/>
        </w:rPr>
      </w:pPr>
    </w:p>
    <w:p w14:paraId="60803A3E" w14:textId="77777777" w:rsidR="0089061B" w:rsidRDefault="0089061B"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953026">
        <w:tc>
          <w:tcPr>
            <w:tcW w:w="9629" w:type="dxa"/>
            <w:shd w:val="clear" w:color="auto" w:fill="92D050"/>
            <w:vAlign w:val="bottom"/>
          </w:tcPr>
          <w:p w14:paraId="4AC3188C" w14:textId="77777777" w:rsidR="00C62E02" w:rsidRPr="000E6A5B" w:rsidRDefault="00C62E02"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Nokia" w:date="2019-01-25T11:32:00Z" w:initials="N">
    <w:p w14:paraId="28C6F7C6" w14:textId="77777777" w:rsidR="0092540E" w:rsidRDefault="0092540E" w:rsidP="0092540E">
      <w:pPr>
        <w:pStyle w:val="CommentText"/>
      </w:pPr>
      <w:r>
        <w:rPr>
          <w:rStyle w:val="CommentReference"/>
        </w:rPr>
        <w:annotationRef/>
      </w:r>
      <w:r>
        <w:t xml:space="preserve">Note the TU3 </w:t>
      </w:r>
      <w:proofErr w:type="spellStart"/>
      <w:r>
        <w:t>noFH</w:t>
      </w:r>
      <w:proofErr w:type="spellEnd"/>
      <w:r>
        <w:t xml:space="preserve"> profile is applicable for verifying interference requirements, but not for verifying sensitivity requirements for paging.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C6F7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C6F7C6" w16cid:durableId="1FF572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270BE" w14:textId="77777777" w:rsidR="007F2EE2" w:rsidRDefault="007F2EE2">
      <w:r>
        <w:separator/>
      </w:r>
    </w:p>
  </w:endnote>
  <w:endnote w:type="continuationSeparator" w:id="0">
    <w:p w14:paraId="045BC1D0" w14:textId="77777777" w:rsidR="007F2EE2" w:rsidRDefault="007F2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89A6F" w14:textId="77777777" w:rsidR="007F2EE2" w:rsidRDefault="007F2EE2">
      <w:r>
        <w:separator/>
      </w:r>
    </w:p>
  </w:footnote>
  <w:footnote w:type="continuationSeparator" w:id="0">
    <w:p w14:paraId="43C3D29D" w14:textId="77777777" w:rsidR="007F2EE2" w:rsidRDefault="007F2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953026" w:rsidRDefault="0095302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5BBB"/>
    <w:rsid w:val="00013563"/>
    <w:rsid w:val="00021653"/>
    <w:rsid w:val="00022E4A"/>
    <w:rsid w:val="00041D01"/>
    <w:rsid w:val="000A6394"/>
    <w:rsid w:val="000B344D"/>
    <w:rsid w:val="000B7FED"/>
    <w:rsid w:val="000C038A"/>
    <w:rsid w:val="000C3EF8"/>
    <w:rsid w:val="000C4442"/>
    <w:rsid w:val="000C6598"/>
    <w:rsid w:val="000D6A27"/>
    <w:rsid w:val="000E186A"/>
    <w:rsid w:val="000F3FB7"/>
    <w:rsid w:val="0011631B"/>
    <w:rsid w:val="00145D43"/>
    <w:rsid w:val="001530FB"/>
    <w:rsid w:val="00192C46"/>
    <w:rsid w:val="001A08B3"/>
    <w:rsid w:val="001A4CA7"/>
    <w:rsid w:val="001A7B60"/>
    <w:rsid w:val="001B52F0"/>
    <w:rsid w:val="001B7A65"/>
    <w:rsid w:val="001D6156"/>
    <w:rsid w:val="001E41F3"/>
    <w:rsid w:val="001F1FAE"/>
    <w:rsid w:val="0026004D"/>
    <w:rsid w:val="002640DD"/>
    <w:rsid w:val="00272316"/>
    <w:rsid w:val="00275D12"/>
    <w:rsid w:val="00284FEB"/>
    <w:rsid w:val="002860C4"/>
    <w:rsid w:val="002B5741"/>
    <w:rsid w:val="002E30CE"/>
    <w:rsid w:val="002E6B13"/>
    <w:rsid w:val="00305409"/>
    <w:rsid w:val="00316683"/>
    <w:rsid w:val="00356C27"/>
    <w:rsid w:val="003609EF"/>
    <w:rsid w:val="0036231A"/>
    <w:rsid w:val="00374DD4"/>
    <w:rsid w:val="00391F3B"/>
    <w:rsid w:val="003B5F3F"/>
    <w:rsid w:val="003C5881"/>
    <w:rsid w:val="003E1A36"/>
    <w:rsid w:val="003F292A"/>
    <w:rsid w:val="00410371"/>
    <w:rsid w:val="004242F1"/>
    <w:rsid w:val="00470770"/>
    <w:rsid w:val="00480B78"/>
    <w:rsid w:val="00483310"/>
    <w:rsid w:val="004B2CCB"/>
    <w:rsid w:val="004B2E04"/>
    <w:rsid w:val="004B75B7"/>
    <w:rsid w:val="004D3FFD"/>
    <w:rsid w:val="004E3EA9"/>
    <w:rsid w:val="004F2029"/>
    <w:rsid w:val="004F29F0"/>
    <w:rsid w:val="0051580D"/>
    <w:rsid w:val="00516C8A"/>
    <w:rsid w:val="00533210"/>
    <w:rsid w:val="00547111"/>
    <w:rsid w:val="00556985"/>
    <w:rsid w:val="005718CC"/>
    <w:rsid w:val="00572194"/>
    <w:rsid w:val="0057321C"/>
    <w:rsid w:val="005756A8"/>
    <w:rsid w:val="00592D74"/>
    <w:rsid w:val="00593F03"/>
    <w:rsid w:val="005E2C44"/>
    <w:rsid w:val="00601838"/>
    <w:rsid w:val="00621188"/>
    <w:rsid w:val="006257ED"/>
    <w:rsid w:val="00695808"/>
    <w:rsid w:val="006A00C8"/>
    <w:rsid w:val="006B46FB"/>
    <w:rsid w:val="006C2085"/>
    <w:rsid w:val="006C300D"/>
    <w:rsid w:val="006C418F"/>
    <w:rsid w:val="006D732C"/>
    <w:rsid w:val="006E21FB"/>
    <w:rsid w:val="006E3C0C"/>
    <w:rsid w:val="006F68B2"/>
    <w:rsid w:val="00730DF2"/>
    <w:rsid w:val="00764D99"/>
    <w:rsid w:val="00792342"/>
    <w:rsid w:val="007977A8"/>
    <w:rsid w:val="007B0FEB"/>
    <w:rsid w:val="007B512A"/>
    <w:rsid w:val="007C2097"/>
    <w:rsid w:val="007C716B"/>
    <w:rsid w:val="007D6A07"/>
    <w:rsid w:val="007D70E8"/>
    <w:rsid w:val="007F2EE2"/>
    <w:rsid w:val="007F7259"/>
    <w:rsid w:val="008040A8"/>
    <w:rsid w:val="008279FA"/>
    <w:rsid w:val="008626E7"/>
    <w:rsid w:val="00870EE7"/>
    <w:rsid w:val="00887537"/>
    <w:rsid w:val="0089061B"/>
    <w:rsid w:val="008A3D94"/>
    <w:rsid w:val="008A45A6"/>
    <w:rsid w:val="008C3540"/>
    <w:rsid w:val="008F28A8"/>
    <w:rsid w:val="008F686C"/>
    <w:rsid w:val="00906629"/>
    <w:rsid w:val="009148DE"/>
    <w:rsid w:val="009227AC"/>
    <w:rsid w:val="0092540E"/>
    <w:rsid w:val="00932D9C"/>
    <w:rsid w:val="00953026"/>
    <w:rsid w:val="009777D9"/>
    <w:rsid w:val="009907CE"/>
    <w:rsid w:val="00991B88"/>
    <w:rsid w:val="009A281B"/>
    <w:rsid w:val="009A5753"/>
    <w:rsid w:val="009A579D"/>
    <w:rsid w:val="009A5B26"/>
    <w:rsid w:val="009A6C4A"/>
    <w:rsid w:val="009C1347"/>
    <w:rsid w:val="009D200F"/>
    <w:rsid w:val="009E3297"/>
    <w:rsid w:val="009F734F"/>
    <w:rsid w:val="00A0774D"/>
    <w:rsid w:val="00A246B6"/>
    <w:rsid w:val="00A2511D"/>
    <w:rsid w:val="00A47E70"/>
    <w:rsid w:val="00A50CF0"/>
    <w:rsid w:val="00A57513"/>
    <w:rsid w:val="00A7671C"/>
    <w:rsid w:val="00AA2CBC"/>
    <w:rsid w:val="00AA5F8D"/>
    <w:rsid w:val="00AA6182"/>
    <w:rsid w:val="00AC5820"/>
    <w:rsid w:val="00AD1CD8"/>
    <w:rsid w:val="00AE2CF7"/>
    <w:rsid w:val="00B1090D"/>
    <w:rsid w:val="00B1158C"/>
    <w:rsid w:val="00B258BB"/>
    <w:rsid w:val="00B40BF6"/>
    <w:rsid w:val="00B64DF2"/>
    <w:rsid w:val="00B67B97"/>
    <w:rsid w:val="00B857AD"/>
    <w:rsid w:val="00B968C8"/>
    <w:rsid w:val="00BA06D7"/>
    <w:rsid w:val="00BA2E9D"/>
    <w:rsid w:val="00BA3EC5"/>
    <w:rsid w:val="00BA51D9"/>
    <w:rsid w:val="00BB3C7C"/>
    <w:rsid w:val="00BB5DFC"/>
    <w:rsid w:val="00BD279D"/>
    <w:rsid w:val="00BD6BB8"/>
    <w:rsid w:val="00C215D8"/>
    <w:rsid w:val="00C26577"/>
    <w:rsid w:val="00C62E02"/>
    <w:rsid w:val="00C66BA2"/>
    <w:rsid w:val="00C95985"/>
    <w:rsid w:val="00CB4C31"/>
    <w:rsid w:val="00CB5BBC"/>
    <w:rsid w:val="00CC5026"/>
    <w:rsid w:val="00CC68D0"/>
    <w:rsid w:val="00D0106D"/>
    <w:rsid w:val="00D03F9A"/>
    <w:rsid w:val="00D06D51"/>
    <w:rsid w:val="00D24991"/>
    <w:rsid w:val="00D50255"/>
    <w:rsid w:val="00D57C5C"/>
    <w:rsid w:val="00DC4DCF"/>
    <w:rsid w:val="00DE34CF"/>
    <w:rsid w:val="00DF2A41"/>
    <w:rsid w:val="00E13F3D"/>
    <w:rsid w:val="00E310A2"/>
    <w:rsid w:val="00E34898"/>
    <w:rsid w:val="00E369A6"/>
    <w:rsid w:val="00E655F9"/>
    <w:rsid w:val="00EB09B7"/>
    <w:rsid w:val="00ED127A"/>
    <w:rsid w:val="00EE7D7C"/>
    <w:rsid w:val="00F006DB"/>
    <w:rsid w:val="00F13606"/>
    <w:rsid w:val="00F15C77"/>
    <w:rsid w:val="00F16263"/>
    <w:rsid w:val="00F25D98"/>
    <w:rsid w:val="00F300FB"/>
    <w:rsid w:val="00F30391"/>
    <w:rsid w:val="00F37A07"/>
    <w:rsid w:val="00F417E8"/>
    <w:rsid w:val="00F57CD1"/>
    <w:rsid w:val="00F829AF"/>
    <w:rsid w:val="00F968A0"/>
    <w:rsid w:val="00FB6386"/>
    <w:rsid w:val="00FC05C5"/>
    <w:rsid w:val="00FF106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 w:type="character" w:customStyle="1" w:styleId="Heading2Char">
    <w:name w:val="Heading 2 Char"/>
    <w:basedOn w:val="DefaultParagraphFont"/>
    <w:link w:val="Heading2"/>
    <w:rsid w:val="00AA6182"/>
    <w:rPr>
      <w:rFonts w:ascii="Arial" w:hAnsi="Arial"/>
      <w:sz w:val="32"/>
      <w:lang w:val="en-GB" w:eastAsia="en-US"/>
    </w:rPr>
  </w:style>
  <w:style w:type="character" w:customStyle="1" w:styleId="Heading3Char">
    <w:name w:val="Heading 3 Char"/>
    <w:basedOn w:val="DefaultParagraphFont"/>
    <w:link w:val="Heading3"/>
    <w:rsid w:val="00AA618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image" Target="media/image6.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DA792-FCB6-4D59-9609-42A1E1C40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10455</Words>
  <Characters>59599</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2019-02-01T14:55:00Z</dcterms:created>
  <dcterms:modified xsi:type="dcterms:W3CDTF">2019-02-01T15:01:00Z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ies>
</file>